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08016" w14:textId="31D2AD63" w:rsidR="00CD7379" w:rsidRPr="000C416C" w:rsidRDefault="00CD7379" w:rsidP="00CD7379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1310B6E" wp14:editId="519029D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6AB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DC6B88">
        <w:rPr>
          <w:b/>
          <w:noProof/>
          <w:sz w:val="24"/>
          <w:lang w:val="en-US"/>
        </w:rPr>
        <w:t xml:space="preserve">2 </w:t>
      </w:r>
      <w:r w:rsidRPr="000C416C">
        <w:rPr>
          <w:b/>
          <w:noProof/>
          <w:sz w:val="24"/>
          <w:lang w:val="en-US"/>
        </w:rPr>
        <w:t>Meeting #1</w:t>
      </w:r>
      <w:r>
        <w:rPr>
          <w:b/>
          <w:noProof/>
          <w:sz w:val="24"/>
          <w:lang w:val="en-US"/>
        </w:rPr>
        <w:t>2</w:t>
      </w:r>
      <w:r w:rsidR="00C0779E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ab/>
      </w:r>
      <w:r w:rsidRPr="000C416C">
        <w:rPr>
          <w:b/>
          <w:noProof/>
          <w:sz w:val="24"/>
          <w:lang w:val="en-US"/>
        </w:rPr>
        <w:t>R</w:t>
      </w:r>
      <w:r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9450A2">
        <w:rPr>
          <w:b/>
          <w:noProof/>
          <w:sz w:val="24"/>
          <w:lang w:val="en-US"/>
        </w:rPr>
        <w:t>4</w:t>
      </w:r>
      <w:r w:rsidR="00192575">
        <w:rPr>
          <w:b/>
          <w:noProof/>
          <w:sz w:val="24"/>
          <w:lang w:val="en-US"/>
        </w:rPr>
        <w:t>05304</w:t>
      </w:r>
    </w:p>
    <w:p w14:paraId="015EA4F0" w14:textId="7FF6F35D" w:rsidR="00CD7379" w:rsidRPr="005E0023" w:rsidRDefault="00C0779E" w:rsidP="00CD7379">
      <w:pPr>
        <w:tabs>
          <w:tab w:val="left" w:pos="1985"/>
        </w:tabs>
        <w:rPr>
          <w:bCs/>
          <w:i/>
          <w:iCs/>
          <w:color w:val="2F5496"/>
          <w:sz w:val="24"/>
          <w:lang w:val="en-US"/>
        </w:rPr>
      </w:pPr>
      <w:r w:rsidRPr="00C0779E">
        <w:rPr>
          <w:rFonts w:ascii="Arial" w:eastAsia="MS Mincho" w:hAnsi="Arial"/>
          <w:b/>
          <w:noProof/>
          <w:sz w:val="24"/>
        </w:rPr>
        <w:t>Fukuoka, Japan, 20</w:t>
      </w:r>
      <w:r>
        <w:rPr>
          <w:rFonts w:ascii="Arial" w:eastAsia="MS Mincho" w:hAnsi="Arial"/>
          <w:b/>
          <w:noProof/>
          <w:sz w:val="24"/>
        </w:rPr>
        <w:t>-</w:t>
      </w:r>
      <w:r w:rsidRPr="00C0779E">
        <w:rPr>
          <w:rFonts w:ascii="Arial" w:eastAsia="MS Mincho" w:hAnsi="Arial"/>
          <w:b/>
          <w:noProof/>
          <w:sz w:val="24"/>
        </w:rPr>
        <w:t>24 May, 2024</w:t>
      </w:r>
      <w:r w:rsidR="00CD7379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25DAFCD2" w14:textId="26C37725" w:rsidR="00262EDD" w:rsidRPr="005E0023" w:rsidRDefault="00CD7379" w:rsidP="00CD7379">
      <w:pPr>
        <w:pStyle w:val="CRCoverPage"/>
        <w:spacing w:after="180"/>
        <w:rPr>
          <w:sz w:val="24"/>
          <w:lang w:val="en-US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A18851" wp14:editId="29F74E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5738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5E0023">
        <w:rPr>
          <w:b/>
          <w:sz w:val="24"/>
          <w:lang w:val="en-US"/>
        </w:rPr>
        <w:t>Agenda item:</w:t>
      </w:r>
      <w:r w:rsidRPr="005E0023">
        <w:rPr>
          <w:sz w:val="24"/>
          <w:lang w:val="en-US"/>
        </w:rPr>
        <w:tab/>
        <w:t xml:space="preserve">    </w:t>
      </w:r>
      <w:r w:rsidR="00A45319" w:rsidRPr="005E0023">
        <w:rPr>
          <w:sz w:val="24"/>
          <w:lang w:val="en-US"/>
        </w:rPr>
        <w:t>7</w:t>
      </w:r>
      <w:r w:rsidRPr="005E0023">
        <w:rPr>
          <w:sz w:val="24"/>
          <w:lang w:val="en-US"/>
        </w:rPr>
        <w:t>.</w:t>
      </w:r>
      <w:r w:rsidR="00C0779E">
        <w:rPr>
          <w:sz w:val="24"/>
          <w:lang w:val="en-US"/>
        </w:rPr>
        <w:t>3.3</w:t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</w:r>
      <w:r w:rsidR="001F2E7F" w:rsidRPr="005E0023">
        <w:rPr>
          <w:sz w:val="24"/>
          <w:lang w:val="en-US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1D24102B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C0779E">
        <w:rPr>
          <w:rFonts w:ascii="Arial" w:hAnsi="Arial"/>
          <w:sz w:val="24"/>
        </w:rPr>
        <w:t>UE Capability for Inter</w:t>
      </w:r>
      <w:r w:rsidR="006F3F65">
        <w:rPr>
          <w:rFonts w:ascii="Arial" w:hAnsi="Arial"/>
          <w:sz w:val="24"/>
        </w:rPr>
        <w:t>-</w:t>
      </w:r>
      <w:r w:rsidR="00C0779E">
        <w:rPr>
          <w:rFonts w:ascii="Arial" w:hAnsi="Arial"/>
          <w:sz w:val="24"/>
        </w:rPr>
        <w:t>band SSB-less CA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662D68A2" w:rsidR="00CD4C7B" w:rsidRDefault="0056573F" w:rsidP="00CD4C7B">
      <w:pPr>
        <w:pStyle w:val="Heading1"/>
      </w:pPr>
      <w:r w:rsidRPr="00320A6B">
        <w:t>Introduction</w:t>
      </w:r>
    </w:p>
    <w:p w14:paraId="0D703CDC" w14:textId="59A6554C" w:rsidR="00311DAD" w:rsidRDefault="00C0779E" w:rsidP="00C0779E">
      <w:r>
        <w:t>There is an ongoing discussion in RAN2 on how to model UE capability for interband SSB-less CA</w:t>
      </w:r>
      <w:r w:rsidR="004A61F7">
        <w:t>. Initially, RAN2 discussed the proposal below</w:t>
      </w:r>
      <w:r w:rsidR="002C596E">
        <w:t xml:space="preserve"> [1,2]</w:t>
      </w:r>
      <w:r w:rsidR="004A61F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61F7" w14:paraId="797684E5" w14:textId="77777777" w:rsidTr="004A61F7">
        <w:tc>
          <w:tcPr>
            <w:tcW w:w="9631" w:type="dxa"/>
          </w:tcPr>
          <w:p w14:paraId="6AA23471" w14:textId="77777777" w:rsidR="004A61F7" w:rsidRPr="00F65CAC" w:rsidRDefault="004A61F7" w:rsidP="004A61F7">
            <w:pPr>
              <w:pStyle w:val="Doc-text2"/>
              <w:rPr>
                <w:i/>
                <w:iCs/>
              </w:rPr>
            </w:pPr>
            <w:r w:rsidRPr="003C4456">
              <w:rPr>
                <w:i/>
                <w:iCs/>
              </w:rPr>
              <w:t>Proposal 1: If the UE indicates “support” for this band, this band can be configured as the reference band while all other band(s) within the BC can be configured as SSB-less band(s), or configured as an SSB-less band if any other band within the BC is configured as the reference band.</w:t>
            </w:r>
          </w:p>
          <w:p w14:paraId="0402C61A" w14:textId="67CE4C1F" w:rsidR="004A61F7" w:rsidRPr="004A61F7" w:rsidRDefault="004A61F7" w:rsidP="004A61F7">
            <w:pPr>
              <w:pStyle w:val="Doc-text2"/>
              <w:rPr>
                <w:i/>
                <w:iCs/>
              </w:rPr>
            </w:pPr>
            <w:r w:rsidRPr="003C4456">
              <w:rPr>
                <w:i/>
                <w:iCs/>
              </w:rPr>
              <w:t>Proposal 2: If the UE indicates support of SSB-less SCell operation between two bands within the BC by scellWithoutSSB-InterBandCA-r18, the UE also supports SSB-less SCell operation between these two bands contained in any of its parent BC.</w:t>
            </w:r>
          </w:p>
        </w:tc>
      </w:tr>
    </w:tbl>
    <w:p w14:paraId="2B0F726E" w14:textId="7054F79E" w:rsidR="004A61F7" w:rsidRDefault="004A61F7" w:rsidP="00C0779E">
      <w:r>
        <w:t>However, this modelling was not agreeable as some companies pointed out that UE capability rules do not allow the NW to derive features for a higher order band combination from a signalled band combination, e.g., the initial proposal allowed the UE to signal {supported, not supported} per Band per BC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8"/>
        <w:gridCol w:w="2408"/>
        <w:gridCol w:w="2408"/>
      </w:tblGrid>
      <w:tr w:rsidR="004A61F7" w14:paraId="1D8D1690" w14:textId="77777777" w:rsidTr="004A61F7">
        <w:tc>
          <w:tcPr>
            <w:tcW w:w="2407" w:type="dxa"/>
          </w:tcPr>
          <w:p w14:paraId="2C62283F" w14:textId="5D799567" w:rsidR="004A61F7" w:rsidRDefault="004A61F7" w:rsidP="00C0779E">
            <w:r>
              <w:t>Band</w:t>
            </w:r>
          </w:p>
        </w:tc>
        <w:tc>
          <w:tcPr>
            <w:tcW w:w="2408" w:type="dxa"/>
          </w:tcPr>
          <w:p w14:paraId="4CAEC5EA" w14:textId="35658809" w:rsidR="004A61F7" w:rsidRDefault="004A61F7" w:rsidP="00C0779E">
            <w:r>
              <w:t>A</w:t>
            </w:r>
          </w:p>
        </w:tc>
        <w:tc>
          <w:tcPr>
            <w:tcW w:w="2408" w:type="dxa"/>
          </w:tcPr>
          <w:p w14:paraId="67EB715B" w14:textId="13209FD5" w:rsidR="004A61F7" w:rsidRDefault="004A61F7" w:rsidP="00C0779E">
            <w:r>
              <w:t>B</w:t>
            </w:r>
          </w:p>
        </w:tc>
        <w:tc>
          <w:tcPr>
            <w:tcW w:w="2408" w:type="dxa"/>
          </w:tcPr>
          <w:p w14:paraId="4E68979C" w14:textId="65A06AB2" w:rsidR="004A61F7" w:rsidRDefault="004A61F7" w:rsidP="00C0779E">
            <w:r>
              <w:t>C</w:t>
            </w:r>
          </w:p>
        </w:tc>
      </w:tr>
      <w:tr w:rsidR="004A61F7" w14:paraId="2C66BBF9" w14:textId="77777777" w:rsidTr="004A61F7">
        <w:tc>
          <w:tcPr>
            <w:tcW w:w="2407" w:type="dxa"/>
          </w:tcPr>
          <w:p w14:paraId="48A75273" w14:textId="355FC06B" w:rsidR="004A61F7" w:rsidRDefault="004A61F7" w:rsidP="00C0779E">
            <w:r>
              <w:t>FS per Band</w:t>
            </w:r>
          </w:p>
        </w:tc>
        <w:tc>
          <w:tcPr>
            <w:tcW w:w="2408" w:type="dxa"/>
          </w:tcPr>
          <w:p w14:paraId="5612F233" w14:textId="31D3E497" w:rsidR="004A61F7" w:rsidRDefault="004A61F7" w:rsidP="00C0779E">
            <w:r>
              <w:t>Supported</w:t>
            </w:r>
          </w:p>
        </w:tc>
        <w:tc>
          <w:tcPr>
            <w:tcW w:w="2408" w:type="dxa"/>
          </w:tcPr>
          <w:p w14:paraId="2FE26200" w14:textId="260208DF" w:rsidR="004A61F7" w:rsidRDefault="004A61F7" w:rsidP="00C0779E">
            <w:r>
              <w:t>Not supported</w:t>
            </w:r>
          </w:p>
        </w:tc>
        <w:tc>
          <w:tcPr>
            <w:tcW w:w="2408" w:type="dxa"/>
          </w:tcPr>
          <w:p w14:paraId="1AD65AD1" w14:textId="4E93638F" w:rsidR="004A61F7" w:rsidRDefault="004A61F7" w:rsidP="00C0779E">
            <w:r>
              <w:t>Not supported</w:t>
            </w:r>
          </w:p>
        </w:tc>
      </w:tr>
    </w:tbl>
    <w:p w14:paraId="47CDA13F" w14:textId="77777777" w:rsidR="00192575" w:rsidRDefault="00192575" w:rsidP="00C0779E"/>
    <w:p w14:paraId="3F373CB7" w14:textId="7A527133" w:rsidR="004A61F7" w:rsidRPr="00C0779E" w:rsidRDefault="004A61F7" w:rsidP="00C0779E">
      <w:r>
        <w:t xml:space="preserve">In this case, capability rules then do not allow the NW to configure {A, B, C, D} where band D has </w:t>
      </w:r>
      <w:r w:rsidR="00E46030">
        <w:t>its</w:t>
      </w:r>
      <w:r>
        <w:t xml:space="preserve"> own SSB and cannot be a reference to any other</w:t>
      </w:r>
      <w:r w:rsidR="00E46030">
        <w:t xml:space="preserve"> SSB-less</w:t>
      </w:r>
      <w:r>
        <w:t xml:space="preserve"> band. Some companies took issue with that shortcoming </w:t>
      </w:r>
      <w:r w:rsidR="00E46030">
        <w:t>and the</w:t>
      </w:r>
      <w:r>
        <w:t xml:space="preserve"> whole discussion was </w:t>
      </w:r>
      <w:r w:rsidR="00E936A3">
        <w:t>postponed.</w:t>
      </w:r>
    </w:p>
    <w:p w14:paraId="0E224C59" w14:textId="4B7C1A03" w:rsidR="0096408F" w:rsidRDefault="004A61F7" w:rsidP="00896A70">
      <w:pPr>
        <w:pStyle w:val="Heading1"/>
      </w:pPr>
      <w:r>
        <w:t xml:space="preserve">Signalling </w:t>
      </w:r>
      <w:r w:rsidR="006F3F65">
        <w:t xml:space="preserve">Two </w:t>
      </w:r>
      <w:r>
        <w:t>values per FS</w:t>
      </w:r>
    </w:p>
    <w:p w14:paraId="107B54AB" w14:textId="3146CD4F" w:rsidR="004A63CA" w:rsidRDefault="004A61F7" w:rsidP="004A61F7">
      <w:r w:rsidRPr="004A61F7">
        <w:t>Based</w:t>
      </w:r>
      <w:r>
        <w:t xml:space="preserve"> on offline discussions with companies, it was proposed to solve the above issue </w:t>
      </w:r>
      <w:r w:rsidR="007E28D0">
        <w:t xml:space="preserve">by allowing the UE to signal </w:t>
      </w:r>
      <w:r w:rsidR="006F3F65">
        <w:t>two</w:t>
      </w:r>
      <w:r w:rsidR="007E28D0">
        <w:t xml:space="preserve"> values per FS as follows:</w:t>
      </w:r>
    </w:p>
    <w:p w14:paraId="219A7F14" w14:textId="56F2B6A7" w:rsidR="007E28D0" w:rsidRDefault="007E28D0" w:rsidP="007E28D0">
      <w:pPr>
        <w:pStyle w:val="ListParagraph"/>
        <w:numPr>
          <w:ilvl w:val="0"/>
          <w:numId w:val="27"/>
        </w:numPr>
      </w:pPr>
      <w:r>
        <w:t xml:space="preserve">Reference: If </w:t>
      </w:r>
      <w:r w:rsidRPr="007E28D0">
        <w:t xml:space="preserve">UE indicates </w:t>
      </w:r>
      <w:del w:id="0" w:author="Qualcomm - Sherif Elazzouni" w:date="2024-05-08T16:56:00Z">
        <w:r w:rsidRPr="007E28D0" w:rsidDel="007E28D0">
          <w:delText xml:space="preserve">“support” </w:delText>
        </w:r>
      </w:del>
      <w:ins w:id="1" w:author="Qualcomm - Sherif Elazzouni" w:date="2024-05-08T16:56:00Z">
        <w:r>
          <w:t xml:space="preserve"> “reference” </w:t>
        </w:r>
      </w:ins>
      <w:r w:rsidRPr="007E28D0">
        <w:t>for this band, this band can be configured as the reference band while all other band(s)</w:t>
      </w:r>
      <w:ins w:id="2" w:author="Qualcomm - Sherif Elazzouni" w:date="2024-05-08T16:58:00Z">
        <w:r>
          <w:t xml:space="preserve"> that can be configured as interband SSB-less SCell(s)</w:t>
        </w:r>
      </w:ins>
      <w:r w:rsidRPr="007E28D0">
        <w:t xml:space="preserve"> within the BC can be configured as SSB-less band(s), or configured as an SSB-less band if any other band within the BC</w:t>
      </w:r>
      <w:ins w:id="3" w:author="Qualcomm - Sherif Elazzouni" w:date="2024-05-08T16:59:00Z">
        <w:r>
          <w:t xml:space="preserve"> </w:t>
        </w:r>
      </w:ins>
      <w:ins w:id="4" w:author="Qualcomm - Sherif Elazzouni" w:date="2024-05-08T17:00:00Z">
        <w:r>
          <w:t>that can be configured as interband SSB-less SCell(s)</w:t>
        </w:r>
        <w:r w:rsidRPr="007E28D0">
          <w:t xml:space="preserve"> </w:t>
        </w:r>
      </w:ins>
      <w:r w:rsidRPr="007E28D0">
        <w:t xml:space="preserve"> is configured as the reference band.</w:t>
      </w:r>
    </w:p>
    <w:p w14:paraId="7BB5F28D" w14:textId="1D306753" w:rsidR="007E28D0" w:rsidRDefault="007E28D0" w:rsidP="007E28D0">
      <w:pPr>
        <w:pStyle w:val="ListParagraph"/>
        <w:numPr>
          <w:ilvl w:val="0"/>
          <w:numId w:val="27"/>
        </w:numPr>
      </w:pPr>
      <w:r>
        <w:t xml:space="preserve">SSB-less: If UE indicates “SSB-less” for this band, this band can be configured as an SSB-less SCell with a </w:t>
      </w:r>
      <w:r w:rsidR="006F3F65">
        <w:t xml:space="preserve">band that the UE indicates as “Reference” or vice versa. </w:t>
      </w:r>
    </w:p>
    <w:p w14:paraId="2F1A0170" w14:textId="5A41CFF6" w:rsidR="006F3F65" w:rsidRDefault="006F3F65" w:rsidP="007E28D0">
      <w:pPr>
        <w:pStyle w:val="ListParagraph"/>
        <w:numPr>
          <w:ilvl w:val="0"/>
          <w:numId w:val="27"/>
        </w:numPr>
      </w:pPr>
      <w:r>
        <w:t xml:space="preserve">No value indicated: This band is not involved in Interband SSB-less CA, </w:t>
      </w:r>
    </w:p>
    <w:p w14:paraId="4495A4DA" w14:textId="5F5B5460" w:rsidR="006F3F65" w:rsidRDefault="006F3F65" w:rsidP="006F3F65">
      <w:r>
        <w:t xml:space="preserve">This modelling seems to solve the problem, however, there is some misunderstanding on whether the UE can signal more than one </w:t>
      </w:r>
      <w:r w:rsidR="00E936A3">
        <w:t>“</w:t>
      </w:r>
      <w:r>
        <w:t>reference</w:t>
      </w:r>
      <w:r w:rsidR="00E936A3">
        <w:t>”</w:t>
      </w:r>
      <w:r>
        <w:t xml:space="preserve"> band</w:t>
      </w:r>
      <w:r w:rsidR="00E46030">
        <w:t xml:space="preserve"> within the same Interband SSB-less CA grouping</w:t>
      </w:r>
      <w:r>
        <w:t xml:space="preserve">. </w:t>
      </w:r>
    </w:p>
    <w:p w14:paraId="20E9FCA3" w14:textId="3112AA12" w:rsidR="006F3F65" w:rsidRDefault="006F3F65" w:rsidP="006F3F65">
      <w:r>
        <w:t xml:space="preserve">Consider the following two </w:t>
      </w:r>
      <w:r w:rsidR="00E936A3">
        <w:t>options for modelling capability</w:t>
      </w:r>
      <w:r>
        <w:t>:</w:t>
      </w:r>
      <w:r w:rsidR="00E936A3">
        <w:t xml:space="preserve"> </w:t>
      </w:r>
    </w:p>
    <w:p w14:paraId="5D65A8B5" w14:textId="51C3BDF2" w:rsidR="00E936A3" w:rsidRDefault="00E936A3" w:rsidP="00E936A3">
      <w:pPr>
        <w:pStyle w:val="ListParagraph"/>
        <w:numPr>
          <w:ilvl w:val="0"/>
          <w:numId w:val="29"/>
        </w:numPr>
      </w:pPr>
      <w:r>
        <w:t>For simplicity we assume that {A,</w:t>
      </w:r>
      <w:r w:rsidR="00192575">
        <w:t xml:space="preserve"> </w:t>
      </w:r>
      <w:r>
        <w:t>B,</w:t>
      </w:r>
      <w:r w:rsidR="00192575">
        <w:t xml:space="preserve"> </w:t>
      </w:r>
      <w:r>
        <w:t xml:space="preserve">C} bands are all part of the same CA </w:t>
      </w:r>
      <w:r w:rsidR="00192575">
        <w:t>configuration/</w:t>
      </w:r>
      <w:r>
        <w:t xml:space="preserve">grouping (i.e., one of them gets reference timing from the other and no other </w:t>
      </w:r>
      <w:r w:rsidR="00192575">
        <w:t>band combinations are configured independently as Ref-SSB-less</w:t>
      </w:r>
      <w:r>
        <w:t xml:space="preserve">). </w:t>
      </w:r>
    </w:p>
    <w:p w14:paraId="4774F925" w14:textId="2A6A0C4A" w:rsidR="006F3F65" w:rsidRDefault="00E936A3" w:rsidP="006F3F65">
      <w:pPr>
        <w:pStyle w:val="Heading3"/>
      </w:pPr>
      <w:r>
        <w:lastRenderedPageBreak/>
        <w:t>Option</w:t>
      </w:r>
      <w:r w:rsidR="006F3F65">
        <w:t xml:space="preserve"> 1</w:t>
      </w:r>
      <w:r>
        <w:t xml:space="preserve">: Only 1 band can be indicated as “reference” </w:t>
      </w:r>
      <w:r w:rsidR="00192575">
        <w:t>within the same Interband CA configuration.</w:t>
      </w:r>
    </w:p>
    <w:p w14:paraId="358FD819" w14:textId="4DA1DFC9" w:rsidR="006F3F65" w:rsidRPr="006F3F65" w:rsidRDefault="006F3F65" w:rsidP="006F3F65">
      <w:r>
        <w:t xml:space="preserve">UE can indicate the following capability: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2003"/>
        <w:gridCol w:w="1992"/>
        <w:gridCol w:w="1992"/>
        <w:gridCol w:w="1760"/>
      </w:tblGrid>
      <w:tr w:rsidR="006F3F65" w14:paraId="2E5B3BF8" w14:textId="634AF849" w:rsidTr="006F3F65">
        <w:tc>
          <w:tcPr>
            <w:tcW w:w="1884" w:type="dxa"/>
          </w:tcPr>
          <w:p w14:paraId="5612F20B" w14:textId="77777777" w:rsidR="006F3F65" w:rsidRDefault="006F3F65" w:rsidP="00DE6C9A">
            <w:r>
              <w:t>Band</w:t>
            </w:r>
          </w:p>
        </w:tc>
        <w:tc>
          <w:tcPr>
            <w:tcW w:w="2003" w:type="dxa"/>
          </w:tcPr>
          <w:p w14:paraId="2FDC6989" w14:textId="77777777" w:rsidR="006F3F65" w:rsidRDefault="006F3F65" w:rsidP="00DE6C9A">
            <w:r>
              <w:t>A</w:t>
            </w:r>
          </w:p>
        </w:tc>
        <w:tc>
          <w:tcPr>
            <w:tcW w:w="1992" w:type="dxa"/>
          </w:tcPr>
          <w:p w14:paraId="35C988EF" w14:textId="77777777" w:rsidR="006F3F65" w:rsidRDefault="006F3F65" w:rsidP="00DE6C9A">
            <w:r>
              <w:t>B</w:t>
            </w:r>
          </w:p>
        </w:tc>
        <w:tc>
          <w:tcPr>
            <w:tcW w:w="1992" w:type="dxa"/>
          </w:tcPr>
          <w:p w14:paraId="0F96FC57" w14:textId="77777777" w:rsidR="006F3F65" w:rsidRDefault="006F3F65" w:rsidP="00DE6C9A">
            <w:r>
              <w:t>C</w:t>
            </w:r>
          </w:p>
        </w:tc>
        <w:tc>
          <w:tcPr>
            <w:tcW w:w="1760" w:type="dxa"/>
          </w:tcPr>
          <w:p w14:paraId="4E23E594" w14:textId="12374CAD" w:rsidR="006F3F65" w:rsidRDefault="006F3F65" w:rsidP="00DE6C9A">
            <w:r>
              <w:t>D</w:t>
            </w:r>
          </w:p>
        </w:tc>
      </w:tr>
      <w:tr w:rsidR="006F3F65" w14:paraId="3175209A" w14:textId="522B4F88" w:rsidTr="006F3F65">
        <w:tc>
          <w:tcPr>
            <w:tcW w:w="1884" w:type="dxa"/>
          </w:tcPr>
          <w:p w14:paraId="7D1872EE" w14:textId="77777777" w:rsidR="006F3F65" w:rsidRDefault="006F3F65" w:rsidP="00DE6C9A">
            <w:r>
              <w:t>FS per Band</w:t>
            </w:r>
          </w:p>
        </w:tc>
        <w:tc>
          <w:tcPr>
            <w:tcW w:w="2003" w:type="dxa"/>
          </w:tcPr>
          <w:p w14:paraId="2DFE0C7F" w14:textId="027F1D5F" w:rsidR="006F3F65" w:rsidRDefault="006F3F65" w:rsidP="00DE6C9A">
            <w:r>
              <w:t>Reference</w:t>
            </w:r>
          </w:p>
        </w:tc>
        <w:tc>
          <w:tcPr>
            <w:tcW w:w="1992" w:type="dxa"/>
          </w:tcPr>
          <w:p w14:paraId="06323DAE" w14:textId="2E88BFE0" w:rsidR="006F3F65" w:rsidRDefault="006F3F65" w:rsidP="00DE6C9A">
            <w:r>
              <w:t>SSB-less</w:t>
            </w:r>
          </w:p>
        </w:tc>
        <w:tc>
          <w:tcPr>
            <w:tcW w:w="1992" w:type="dxa"/>
          </w:tcPr>
          <w:p w14:paraId="5074F202" w14:textId="4F075DE9" w:rsidR="006F3F65" w:rsidRDefault="006F3F65" w:rsidP="00DE6C9A">
            <w:r>
              <w:t>SSB-less</w:t>
            </w:r>
          </w:p>
        </w:tc>
        <w:tc>
          <w:tcPr>
            <w:tcW w:w="1760" w:type="dxa"/>
          </w:tcPr>
          <w:p w14:paraId="6296FC68" w14:textId="68AA88B0" w:rsidR="006F3F65" w:rsidRDefault="006F3F65" w:rsidP="00DE6C9A">
            <w:r>
              <w:t>-</w:t>
            </w:r>
          </w:p>
        </w:tc>
      </w:tr>
    </w:tbl>
    <w:p w14:paraId="581BB63B" w14:textId="77777777" w:rsidR="006F3F65" w:rsidRDefault="006F3F65" w:rsidP="00311DAD"/>
    <w:p w14:paraId="47D3B742" w14:textId="51ADA7B3" w:rsidR="00433907" w:rsidRDefault="006F3F65" w:rsidP="00311DAD">
      <w:r>
        <w:t xml:space="preserve">In this </w:t>
      </w:r>
      <w:r w:rsidR="00E936A3">
        <w:t>option</w:t>
      </w:r>
      <w:r>
        <w:t>, if UE configures an SSB-less {A,</w:t>
      </w:r>
      <w:r w:rsidR="00E46030">
        <w:t xml:space="preserve"> </w:t>
      </w:r>
      <w:r>
        <w:t>B,</w:t>
      </w:r>
      <w:r w:rsidR="00E46030">
        <w:t xml:space="preserve"> </w:t>
      </w:r>
      <w:r>
        <w:t>C,</w:t>
      </w:r>
      <w:r w:rsidR="00E46030">
        <w:t xml:space="preserve"> </w:t>
      </w:r>
      <w:r>
        <w:t>D} CA, {A} must be the reference to {B,</w:t>
      </w:r>
      <w:r w:rsidR="00E46030">
        <w:t xml:space="preserve"> </w:t>
      </w:r>
      <w:r>
        <w:t>C}, furthermore an interband CA SSB-less configuration that only includes {B,</w:t>
      </w:r>
      <w:r w:rsidR="00E46030">
        <w:t xml:space="preserve"> </w:t>
      </w:r>
      <w:r>
        <w:t xml:space="preserve">C} cannot be configured. </w:t>
      </w:r>
      <w:r w:rsidR="00433907">
        <w:t>D can be configured in CA but is not involved in interband SSB-less group as reference or SSB-less</w:t>
      </w:r>
      <w:r w:rsidR="00E46030">
        <w:t xml:space="preserve"> band</w:t>
      </w:r>
      <w:r w:rsidR="00433907">
        <w:t xml:space="preserve">. </w:t>
      </w:r>
    </w:p>
    <w:p w14:paraId="6A7BB09B" w14:textId="3C16C816" w:rsidR="00CE09EF" w:rsidRDefault="00CE09EF" w:rsidP="00311DAD">
      <w:r>
        <w:t>If UE wants to indicate that it supports full interchangeability between A,</w:t>
      </w:r>
      <w:r w:rsidR="00E46030">
        <w:t xml:space="preserve"> </w:t>
      </w:r>
      <w:r>
        <w:t>B,</w:t>
      </w:r>
      <w:r w:rsidR="00E46030">
        <w:t xml:space="preserve"> </w:t>
      </w:r>
      <w:r>
        <w:t>C</w:t>
      </w:r>
      <w:r w:rsidR="00E46030">
        <w:t xml:space="preserve"> using this signalling,</w:t>
      </w:r>
      <w:r>
        <w:t xml:space="preserve"> it must report three different feature sets for the same BC</w:t>
      </w:r>
      <w:r w:rsidR="00E46030">
        <w:t xml:space="preserve"> as follows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2003"/>
        <w:gridCol w:w="1992"/>
        <w:gridCol w:w="1992"/>
        <w:gridCol w:w="1760"/>
      </w:tblGrid>
      <w:tr w:rsidR="00CE09EF" w14:paraId="0DF03E84" w14:textId="77777777" w:rsidTr="00DE6C9A">
        <w:tc>
          <w:tcPr>
            <w:tcW w:w="1884" w:type="dxa"/>
          </w:tcPr>
          <w:p w14:paraId="1A9E50A1" w14:textId="77777777" w:rsidR="00CE09EF" w:rsidRDefault="00CE09EF" w:rsidP="00DE6C9A">
            <w:r>
              <w:t>Band</w:t>
            </w:r>
          </w:p>
        </w:tc>
        <w:tc>
          <w:tcPr>
            <w:tcW w:w="2003" w:type="dxa"/>
          </w:tcPr>
          <w:p w14:paraId="4687EB4F" w14:textId="77777777" w:rsidR="00CE09EF" w:rsidRDefault="00CE09EF" w:rsidP="00DE6C9A">
            <w:r>
              <w:t>A</w:t>
            </w:r>
          </w:p>
        </w:tc>
        <w:tc>
          <w:tcPr>
            <w:tcW w:w="1992" w:type="dxa"/>
          </w:tcPr>
          <w:p w14:paraId="675AFFBA" w14:textId="77777777" w:rsidR="00CE09EF" w:rsidRDefault="00CE09EF" w:rsidP="00DE6C9A">
            <w:r>
              <w:t>B</w:t>
            </w:r>
          </w:p>
        </w:tc>
        <w:tc>
          <w:tcPr>
            <w:tcW w:w="1992" w:type="dxa"/>
          </w:tcPr>
          <w:p w14:paraId="29116E18" w14:textId="77777777" w:rsidR="00CE09EF" w:rsidRDefault="00CE09EF" w:rsidP="00DE6C9A">
            <w:r>
              <w:t>C</w:t>
            </w:r>
          </w:p>
        </w:tc>
        <w:tc>
          <w:tcPr>
            <w:tcW w:w="1760" w:type="dxa"/>
          </w:tcPr>
          <w:p w14:paraId="1CB95B4C" w14:textId="77777777" w:rsidR="00CE09EF" w:rsidRDefault="00CE09EF" w:rsidP="00DE6C9A">
            <w:r>
              <w:t>D</w:t>
            </w:r>
          </w:p>
        </w:tc>
      </w:tr>
      <w:tr w:rsidR="00CE09EF" w14:paraId="351352BF" w14:textId="77777777" w:rsidTr="00DE6C9A">
        <w:tc>
          <w:tcPr>
            <w:tcW w:w="1884" w:type="dxa"/>
          </w:tcPr>
          <w:p w14:paraId="549B0181" w14:textId="68F80422" w:rsidR="00CE09EF" w:rsidRDefault="00CE09EF" w:rsidP="00DE6C9A">
            <w:r>
              <w:t>FS1 per Band</w:t>
            </w:r>
          </w:p>
        </w:tc>
        <w:tc>
          <w:tcPr>
            <w:tcW w:w="2003" w:type="dxa"/>
          </w:tcPr>
          <w:p w14:paraId="59958A81" w14:textId="77777777" w:rsidR="00CE09EF" w:rsidRDefault="00CE09EF" w:rsidP="00DE6C9A">
            <w:r>
              <w:t>Reference</w:t>
            </w:r>
          </w:p>
        </w:tc>
        <w:tc>
          <w:tcPr>
            <w:tcW w:w="1992" w:type="dxa"/>
          </w:tcPr>
          <w:p w14:paraId="58EF4C21" w14:textId="77777777" w:rsidR="00CE09EF" w:rsidRDefault="00CE09EF" w:rsidP="00DE6C9A">
            <w:r>
              <w:t>SSB-less</w:t>
            </w:r>
          </w:p>
        </w:tc>
        <w:tc>
          <w:tcPr>
            <w:tcW w:w="1992" w:type="dxa"/>
          </w:tcPr>
          <w:p w14:paraId="6F4882F3" w14:textId="77777777" w:rsidR="00CE09EF" w:rsidRDefault="00CE09EF" w:rsidP="00DE6C9A">
            <w:r>
              <w:t>SSB-less</w:t>
            </w:r>
          </w:p>
        </w:tc>
        <w:tc>
          <w:tcPr>
            <w:tcW w:w="1760" w:type="dxa"/>
          </w:tcPr>
          <w:p w14:paraId="4BD492DF" w14:textId="77777777" w:rsidR="00CE09EF" w:rsidRDefault="00CE09EF" w:rsidP="00DE6C9A">
            <w:r>
              <w:t>-</w:t>
            </w:r>
          </w:p>
        </w:tc>
      </w:tr>
      <w:tr w:rsidR="00CE09EF" w14:paraId="74052073" w14:textId="77777777" w:rsidTr="00DE6C9A">
        <w:tc>
          <w:tcPr>
            <w:tcW w:w="1884" w:type="dxa"/>
          </w:tcPr>
          <w:p w14:paraId="0878B663" w14:textId="0F89B875" w:rsidR="00CE09EF" w:rsidRDefault="00CE09EF" w:rsidP="00DE6C9A">
            <w:r>
              <w:t>FS2 per Band</w:t>
            </w:r>
          </w:p>
        </w:tc>
        <w:tc>
          <w:tcPr>
            <w:tcW w:w="2003" w:type="dxa"/>
          </w:tcPr>
          <w:p w14:paraId="19F9B89A" w14:textId="59F68CDB" w:rsidR="00CE09EF" w:rsidRDefault="00CE09EF" w:rsidP="00DE6C9A">
            <w:r>
              <w:t>SSB-less</w:t>
            </w:r>
          </w:p>
        </w:tc>
        <w:tc>
          <w:tcPr>
            <w:tcW w:w="1992" w:type="dxa"/>
          </w:tcPr>
          <w:p w14:paraId="1C2BAE1C" w14:textId="418DBF08" w:rsidR="00CE09EF" w:rsidRDefault="00CE09EF" w:rsidP="00DE6C9A">
            <w:r>
              <w:t>Reference</w:t>
            </w:r>
          </w:p>
        </w:tc>
        <w:tc>
          <w:tcPr>
            <w:tcW w:w="1992" w:type="dxa"/>
          </w:tcPr>
          <w:p w14:paraId="52C32A8F" w14:textId="2E5BE9F7" w:rsidR="00CE09EF" w:rsidRDefault="00CE09EF" w:rsidP="00DE6C9A">
            <w:r>
              <w:t>SSB-less</w:t>
            </w:r>
          </w:p>
        </w:tc>
        <w:tc>
          <w:tcPr>
            <w:tcW w:w="1760" w:type="dxa"/>
          </w:tcPr>
          <w:p w14:paraId="2444873E" w14:textId="172B7995" w:rsidR="00CE09EF" w:rsidRDefault="00CE09EF" w:rsidP="00DE6C9A">
            <w:r>
              <w:t>-</w:t>
            </w:r>
          </w:p>
        </w:tc>
      </w:tr>
      <w:tr w:rsidR="00CE09EF" w14:paraId="47A390D5" w14:textId="77777777" w:rsidTr="00DE6C9A">
        <w:tc>
          <w:tcPr>
            <w:tcW w:w="1884" w:type="dxa"/>
          </w:tcPr>
          <w:p w14:paraId="03BACE32" w14:textId="02B21CB9" w:rsidR="00CE09EF" w:rsidRDefault="00CE09EF" w:rsidP="00DE6C9A">
            <w:r>
              <w:t>FS3 per Band</w:t>
            </w:r>
          </w:p>
        </w:tc>
        <w:tc>
          <w:tcPr>
            <w:tcW w:w="2003" w:type="dxa"/>
          </w:tcPr>
          <w:p w14:paraId="308515BA" w14:textId="3FFAD7EB" w:rsidR="00CE09EF" w:rsidRDefault="00CE09EF" w:rsidP="00DE6C9A">
            <w:r>
              <w:t>SSB-less</w:t>
            </w:r>
          </w:p>
        </w:tc>
        <w:tc>
          <w:tcPr>
            <w:tcW w:w="1992" w:type="dxa"/>
          </w:tcPr>
          <w:p w14:paraId="7C9F57EF" w14:textId="5404F2FA" w:rsidR="00CE09EF" w:rsidRDefault="00CE09EF" w:rsidP="00DE6C9A">
            <w:r>
              <w:t>SSB-less</w:t>
            </w:r>
          </w:p>
        </w:tc>
        <w:tc>
          <w:tcPr>
            <w:tcW w:w="1992" w:type="dxa"/>
          </w:tcPr>
          <w:p w14:paraId="07FD6416" w14:textId="443F3939" w:rsidR="00CE09EF" w:rsidRDefault="00CE09EF" w:rsidP="00DE6C9A">
            <w:r>
              <w:t>Reference</w:t>
            </w:r>
          </w:p>
        </w:tc>
        <w:tc>
          <w:tcPr>
            <w:tcW w:w="1760" w:type="dxa"/>
          </w:tcPr>
          <w:p w14:paraId="1EF56800" w14:textId="77777777" w:rsidR="00CE09EF" w:rsidRDefault="00CE09EF" w:rsidP="00DE6C9A"/>
        </w:tc>
      </w:tr>
    </w:tbl>
    <w:p w14:paraId="2A55049A" w14:textId="77777777" w:rsidR="00CE09EF" w:rsidRDefault="00CE09EF" w:rsidP="00311DAD"/>
    <w:p w14:paraId="26E3CAC5" w14:textId="35AAECEC" w:rsidR="006F3F65" w:rsidRDefault="00E936A3" w:rsidP="006F3F65">
      <w:pPr>
        <w:pStyle w:val="Heading3"/>
      </w:pPr>
      <w:r>
        <w:t>Option</w:t>
      </w:r>
      <w:r w:rsidR="006F3F65">
        <w:t xml:space="preserve"> 2</w:t>
      </w:r>
      <w:r>
        <w:t>: Any band can be reported as “reference” or “SSB-less” within the same Interband CA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2003"/>
        <w:gridCol w:w="1992"/>
        <w:gridCol w:w="1992"/>
        <w:gridCol w:w="1760"/>
      </w:tblGrid>
      <w:tr w:rsidR="006F3F65" w14:paraId="2459E041" w14:textId="77777777" w:rsidTr="00DE6C9A">
        <w:tc>
          <w:tcPr>
            <w:tcW w:w="1884" w:type="dxa"/>
          </w:tcPr>
          <w:p w14:paraId="5FF30654" w14:textId="77777777" w:rsidR="006F3F65" w:rsidRDefault="006F3F65" w:rsidP="00DE6C9A">
            <w:r>
              <w:t>Band</w:t>
            </w:r>
          </w:p>
        </w:tc>
        <w:tc>
          <w:tcPr>
            <w:tcW w:w="2003" w:type="dxa"/>
          </w:tcPr>
          <w:p w14:paraId="0946B596" w14:textId="77777777" w:rsidR="006F3F65" w:rsidRDefault="006F3F65" w:rsidP="00DE6C9A">
            <w:r>
              <w:t>A</w:t>
            </w:r>
          </w:p>
        </w:tc>
        <w:tc>
          <w:tcPr>
            <w:tcW w:w="1992" w:type="dxa"/>
          </w:tcPr>
          <w:p w14:paraId="78B0F2A3" w14:textId="77777777" w:rsidR="006F3F65" w:rsidRDefault="006F3F65" w:rsidP="00DE6C9A">
            <w:r>
              <w:t>B</w:t>
            </w:r>
          </w:p>
        </w:tc>
        <w:tc>
          <w:tcPr>
            <w:tcW w:w="1992" w:type="dxa"/>
          </w:tcPr>
          <w:p w14:paraId="37594B6E" w14:textId="77777777" w:rsidR="006F3F65" w:rsidRDefault="006F3F65" w:rsidP="00DE6C9A">
            <w:r>
              <w:t>C</w:t>
            </w:r>
          </w:p>
        </w:tc>
        <w:tc>
          <w:tcPr>
            <w:tcW w:w="1760" w:type="dxa"/>
          </w:tcPr>
          <w:p w14:paraId="77AF8A4F" w14:textId="77777777" w:rsidR="006F3F65" w:rsidRDefault="006F3F65" w:rsidP="00DE6C9A">
            <w:r>
              <w:t>D</w:t>
            </w:r>
          </w:p>
        </w:tc>
      </w:tr>
      <w:tr w:rsidR="006F3F65" w14:paraId="19FC99CE" w14:textId="77777777" w:rsidTr="00DE6C9A">
        <w:tc>
          <w:tcPr>
            <w:tcW w:w="1884" w:type="dxa"/>
          </w:tcPr>
          <w:p w14:paraId="26FCD24A" w14:textId="77777777" w:rsidR="006F3F65" w:rsidRDefault="006F3F65" w:rsidP="00DE6C9A">
            <w:r>
              <w:t>FS per Band</w:t>
            </w:r>
          </w:p>
        </w:tc>
        <w:tc>
          <w:tcPr>
            <w:tcW w:w="2003" w:type="dxa"/>
          </w:tcPr>
          <w:p w14:paraId="4C1C2EF5" w14:textId="77777777" w:rsidR="006F3F65" w:rsidRDefault="006F3F65" w:rsidP="00DE6C9A">
            <w:r>
              <w:t>Reference</w:t>
            </w:r>
          </w:p>
        </w:tc>
        <w:tc>
          <w:tcPr>
            <w:tcW w:w="1992" w:type="dxa"/>
          </w:tcPr>
          <w:p w14:paraId="7042512E" w14:textId="4CFB9CAD" w:rsidR="006F3F65" w:rsidRDefault="006F3F65" w:rsidP="00DE6C9A">
            <w:r>
              <w:t>Reference</w:t>
            </w:r>
          </w:p>
        </w:tc>
        <w:tc>
          <w:tcPr>
            <w:tcW w:w="1992" w:type="dxa"/>
          </w:tcPr>
          <w:p w14:paraId="3B314C4B" w14:textId="498F650A" w:rsidR="006F3F65" w:rsidRDefault="006F3F65" w:rsidP="00DE6C9A">
            <w:r>
              <w:t>Reference</w:t>
            </w:r>
          </w:p>
        </w:tc>
        <w:tc>
          <w:tcPr>
            <w:tcW w:w="1760" w:type="dxa"/>
          </w:tcPr>
          <w:p w14:paraId="6D48B960" w14:textId="77777777" w:rsidR="006F3F65" w:rsidRDefault="006F3F65" w:rsidP="00DE6C9A">
            <w:r>
              <w:t>-</w:t>
            </w:r>
          </w:p>
        </w:tc>
      </w:tr>
    </w:tbl>
    <w:p w14:paraId="0FF4E5CD" w14:textId="1F0FE1A1" w:rsidR="00CE09EF" w:rsidRDefault="006F3F65" w:rsidP="006F3F65">
      <w:r>
        <w:t xml:space="preserve">In this </w:t>
      </w:r>
      <w:r w:rsidR="00E936A3">
        <w:t>option,</w:t>
      </w:r>
      <w:r>
        <w:t xml:space="preserve"> bands A, B and C are fully interchangeable, i.e., NW is allowed to configure {A, B,</w:t>
      </w:r>
      <w:r w:rsidR="00433907">
        <w:t xml:space="preserve"> </w:t>
      </w:r>
      <w:r>
        <w:t xml:space="preserve">C} with any reference band as well as any subset </w:t>
      </w:r>
      <w:r w:rsidR="00433907">
        <w:t>with A, B and C, i.e., {A,B}, {B,C} and {A,C}  with any of the bands as a reference or any of the bands as SSB-less.</w:t>
      </w:r>
    </w:p>
    <w:p w14:paraId="3A8A2272" w14:textId="1D73CD9D" w:rsidR="00433907" w:rsidRDefault="00433907" w:rsidP="006F3F65">
      <w:r>
        <w:t xml:space="preserve">From further checking with companies offline, it seems it is not very clear whether </w:t>
      </w:r>
      <w:r w:rsidR="00E936A3">
        <w:t>option</w:t>
      </w:r>
      <w:r>
        <w:t xml:space="preserve"> 2 is also allowed along with </w:t>
      </w:r>
      <w:r w:rsidR="00E936A3">
        <w:t>option</w:t>
      </w:r>
      <w:r>
        <w:t xml:space="preserve"> 1. </w:t>
      </w:r>
    </w:p>
    <w:p w14:paraId="6C6A800E" w14:textId="4EFA89AD" w:rsidR="00433907" w:rsidRDefault="00433907" w:rsidP="006F3F65">
      <w:r>
        <w:t>To validate this</w:t>
      </w:r>
      <w:r w:rsidR="00CE09EF">
        <w:t>,</w:t>
      </w:r>
      <w:r>
        <w:t xml:space="preserve"> we refer to RAN4 agreement: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33907" w14:paraId="672B605C" w14:textId="77777777" w:rsidTr="00433907">
        <w:tc>
          <w:tcPr>
            <w:tcW w:w="9631" w:type="dxa"/>
          </w:tcPr>
          <w:p w14:paraId="183DAB0E" w14:textId="77777777" w:rsidR="00433907" w:rsidRPr="00D5641F" w:rsidRDefault="00433907" w:rsidP="00433907">
            <w:pPr>
              <w:rPr>
                <w:szCs w:val="24"/>
                <w:highlight w:val="green"/>
              </w:rPr>
            </w:pPr>
            <w:r w:rsidRPr="00D5641F">
              <w:rPr>
                <w:szCs w:val="24"/>
                <w:highlight w:val="green"/>
              </w:rPr>
              <w:t>Agreement:</w:t>
            </w:r>
          </w:p>
          <w:p w14:paraId="10D807E3" w14:textId="77777777" w:rsidR="00433907" w:rsidRPr="00D5641F" w:rsidRDefault="00433907" w:rsidP="00433907">
            <w:pPr>
              <w:rPr>
                <w:szCs w:val="24"/>
              </w:rPr>
            </w:pPr>
            <w:r w:rsidRPr="00D5641F">
              <w:rPr>
                <w:szCs w:val="24"/>
              </w:rPr>
              <w:tab/>
            </w:r>
            <w:r w:rsidRPr="00D5641F">
              <w:rPr>
                <w:szCs w:val="24"/>
              </w:rPr>
              <w:tab/>
            </w:r>
            <w:r w:rsidRPr="00D5641F">
              <w:rPr>
                <w:szCs w:val="24"/>
              </w:rPr>
              <w:tab/>
            </w:r>
            <w:r w:rsidRPr="00D5641F">
              <w:rPr>
                <w:szCs w:val="24"/>
              </w:rPr>
              <w:tab/>
            </w:r>
            <w:r w:rsidRPr="00D5641F">
              <w:rPr>
                <w:szCs w:val="24"/>
              </w:rPr>
              <w:tab/>
            </w:r>
            <w:r w:rsidRPr="00D5641F">
              <w:rPr>
                <w:szCs w:val="24"/>
              </w:rPr>
              <w:tab/>
            </w:r>
            <w:r w:rsidRPr="00D5641F">
              <w:rPr>
                <w:szCs w:val="24"/>
              </w:rPr>
              <w:tab/>
            </w:r>
            <w:r w:rsidRPr="00D5641F">
              <w:rPr>
                <w:szCs w:val="24"/>
                <w:highlight w:val="green"/>
              </w:rPr>
              <w:t>Per FS indication.</w:t>
            </w:r>
          </w:p>
          <w:p w14:paraId="4AB35419" w14:textId="77777777" w:rsidR="00433907" w:rsidRPr="00433907" w:rsidRDefault="00433907" w:rsidP="00433907">
            <w:pPr>
              <w:pStyle w:val="ListParagraph"/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szCs w:val="21"/>
                <w:highlight w:val="green"/>
              </w:rPr>
            </w:pPr>
            <w:r w:rsidRPr="00433907">
              <w:rPr>
                <w:szCs w:val="21"/>
                <w:highlight w:val="cyan"/>
              </w:rPr>
              <w:t>For each band within the BC</w:t>
            </w:r>
            <w:r w:rsidRPr="00433907">
              <w:rPr>
                <w:szCs w:val="21"/>
                <w:highlight w:val="green"/>
              </w:rPr>
              <w:t>, UE indicates if it supports the SSB-less operation when this band is the reference band and other band(s) in the BC as the SSB-less band.</w:t>
            </w:r>
          </w:p>
          <w:p w14:paraId="5CAE2B9B" w14:textId="77777777" w:rsidR="00433907" w:rsidRPr="00433907" w:rsidRDefault="00433907" w:rsidP="00433907">
            <w:pPr>
              <w:pStyle w:val="ListParagraph"/>
              <w:numPr>
                <w:ilvl w:val="4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szCs w:val="21"/>
              </w:rPr>
            </w:pPr>
            <w:r w:rsidRPr="00433907">
              <w:rPr>
                <w:szCs w:val="21"/>
              </w:rPr>
              <w:t>Note: If UE indicate “support” for this band, it means all other bands within the BC can be configured as SSB-less bands. Otherwise, UE shall not indicate “support” for this band.</w:t>
            </w:r>
          </w:p>
          <w:p w14:paraId="20CBC210" w14:textId="77777777" w:rsidR="00433907" w:rsidRPr="00D5641F" w:rsidRDefault="00433907" w:rsidP="00433907">
            <w:pPr>
              <w:pStyle w:val="ListParagraph"/>
              <w:numPr>
                <w:ilvl w:val="5"/>
                <w:numId w:val="28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szCs w:val="21"/>
              </w:rPr>
            </w:pPr>
            <w:r w:rsidRPr="00D5641F">
              <w:rPr>
                <w:szCs w:val="21"/>
              </w:rPr>
              <w:t>Whether and how to define requirements for multiple SSB-less SCell activation will be FFS in RAN4 requirements discussion.</w:t>
            </w:r>
          </w:p>
          <w:p w14:paraId="43E090BE" w14:textId="77777777" w:rsidR="00433907" w:rsidRPr="00433907" w:rsidRDefault="00433907" w:rsidP="00433907">
            <w:r w:rsidRPr="00433907">
              <w:t>Agreements:</w:t>
            </w:r>
          </w:p>
          <w:p w14:paraId="191D93F4" w14:textId="77777777" w:rsidR="00433907" w:rsidRPr="00433907" w:rsidRDefault="00433907" w:rsidP="00433907">
            <w:r w:rsidRPr="00433907">
              <w:t xml:space="preserve">If UE indicates support of SSB-less operation between Band A and Band B, it is RAN4 understanding that there is no direction between A and B, which means that UE shall indicate either band as the reference band and the other band as the SSB-less band. How UE to indicate it is up to RAN2 to design. </w:t>
            </w:r>
          </w:p>
          <w:p w14:paraId="1EC1C3B2" w14:textId="77777777" w:rsidR="00433907" w:rsidRPr="00433907" w:rsidRDefault="00433907" w:rsidP="00433907"/>
          <w:p w14:paraId="0B9B7D87" w14:textId="02D2B992" w:rsidR="00433907" w:rsidRDefault="00433907" w:rsidP="00433907">
            <w:r w:rsidRPr="00433907">
              <w:t>If UE indicates support of SSB-less operation between Band A and Band B, and UE can support CA combination containing A and B, then it is natural that UE can support SSB-less operation between A and B under such CA combination.</w:t>
            </w:r>
          </w:p>
        </w:tc>
      </w:tr>
    </w:tbl>
    <w:p w14:paraId="7F934B45" w14:textId="6CF011DF" w:rsidR="00433907" w:rsidRDefault="00433907" w:rsidP="006F3F65">
      <w:r>
        <w:lastRenderedPageBreak/>
        <w:t xml:space="preserve"> In our understanding, </w:t>
      </w:r>
      <w:r w:rsidRPr="00433907">
        <w:rPr>
          <w:highlight w:val="cyan"/>
        </w:rPr>
        <w:t>this</w:t>
      </w:r>
      <w:r>
        <w:t xml:space="preserve"> wording makes it clear that in our framework, both </w:t>
      </w:r>
      <w:r w:rsidR="00855FA0">
        <w:t>option 2</w:t>
      </w:r>
      <w:r>
        <w:t xml:space="preserve"> should be allowed, i.e., many bands can be indicated as reference within the same interband SSB-less CA band grouping. </w:t>
      </w:r>
    </w:p>
    <w:p w14:paraId="49651B95" w14:textId="77777777" w:rsidR="00433907" w:rsidRDefault="00433907" w:rsidP="006F3F65">
      <w:pPr>
        <w:rPr>
          <w:b/>
          <w:bCs/>
        </w:rPr>
      </w:pPr>
      <w:r w:rsidRPr="00433907">
        <w:rPr>
          <w:b/>
          <w:bCs/>
        </w:rPr>
        <w:t>Observation 1: RAN4 wording allows indicating multiple bands as “reference” within the same interband SSB-less CA band grouping, i.e.,</w:t>
      </w:r>
      <w:r>
        <w:rPr>
          <w:b/>
          <w:bCs/>
        </w:rPr>
        <w:t xml:space="preserve"> no restriction that one band must be indicated as “reference” with other bands indicated as SSB-less. </w:t>
      </w:r>
    </w:p>
    <w:p w14:paraId="6D3DB9B2" w14:textId="156650FC" w:rsidR="00CE09EF" w:rsidRDefault="00433907" w:rsidP="006F3F65">
      <w:r>
        <w:t>Furthermore</w:t>
      </w:r>
      <w:r w:rsidR="00CE09EF">
        <w:t>,</w:t>
      </w:r>
      <w:r>
        <w:t xml:space="preserve"> after checking with RAN4, it seems that such technical restriction was not discussed, and indeed from a deployment standpoint, UE would not know beforehand the CA bands available and how the NW</w:t>
      </w:r>
      <w:r w:rsidR="00CE09EF">
        <w:t xml:space="preserve"> intends to configure the UE CA</w:t>
      </w:r>
      <w:r w:rsidR="00E936A3">
        <w:t xml:space="preserve">. </w:t>
      </w:r>
    </w:p>
    <w:p w14:paraId="7FB40B62" w14:textId="04E13D6F" w:rsidR="00E936A3" w:rsidRDefault="00855FA0" w:rsidP="006F3F65">
      <w:r>
        <w:t>If RAN2 was to follow option 1, then to report full interchangeability within {A, B, C} (which in our understanding is the more likely reporting anyway as there is no technical reasons behind this asymmetrical relationship discussed in RAN4</w:t>
      </w:r>
      <w:r w:rsidR="00192575">
        <w:t xml:space="preserve"> or having independent band groupings for Ref/SSB-less</w:t>
      </w:r>
      <w:r>
        <w:t xml:space="preserve">) then UE must report 3 different capabilities for the same BC, each with a different FS. This is obviously quite impractical from a signalling standpoint, as it involves a lot of repetitive reporting that can be obviously saved by option 2. </w:t>
      </w:r>
      <w:r w:rsidR="00192575">
        <w:t xml:space="preserve"> Keep in mind that we still have to signal MIMO layers, supported bandwidth, etc., all per band combination. </w:t>
      </w:r>
    </w:p>
    <w:p w14:paraId="2F2E65BC" w14:textId="3E0025EB" w:rsidR="00C5747E" w:rsidRDefault="00CE09EF" w:rsidP="006F3F65">
      <w:pPr>
        <w:rPr>
          <w:b/>
          <w:bCs/>
        </w:rPr>
      </w:pPr>
      <w:r w:rsidRPr="00CE09EF">
        <w:rPr>
          <w:b/>
          <w:bCs/>
        </w:rPr>
        <w:t>Observation 2: Restricting “reference”</w:t>
      </w:r>
      <w:r w:rsidR="00E46030">
        <w:rPr>
          <w:b/>
          <w:bCs/>
        </w:rPr>
        <w:t xml:space="preserve"> value</w:t>
      </w:r>
      <w:r w:rsidRPr="00CE09EF">
        <w:rPr>
          <w:b/>
          <w:bCs/>
        </w:rPr>
        <w:t xml:space="preserve"> indication to a single band within inter-band CA grouping makes capability signalling impractical since UE must report </w:t>
      </w:r>
      <w:r w:rsidR="00855FA0">
        <w:rPr>
          <w:b/>
          <w:bCs/>
        </w:rPr>
        <w:t>up to N feature sets for N B</w:t>
      </w:r>
      <w:r w:rsidR="00192575">
        <w:rPr>
          <w:b/>
          <w:bCs/>
        </w:rPr>
        <w:t xml:space="preserve">and </w:t>
      </w:r>
      <w:r w:rsidR="00855FA0">
        <w:rPr>
          <w:b/>
          <w:bCs/>
        </w:rPr>
        <w:t>C</w:t>
      </w:r>
      <w:r w:rsidR="00192575">
        <w:rPr>
          <w:b/>
          <w:bCs/>
        </w:rPr>
        <w:t>ombinations</w:t>
      </w:r>
      <w:r w:rsidR="00855FA0">
        <w:rPr>
          <w:b/>
          <w:bCs/>
        </w:rPr>
        <w:t xml:space="preserve"> to indicate whether each band can be used as reference</w:t>
      </w:r>
      <w:r w:rsidR="00192575">
        <w:rPr>
          <w:b/>
          <w:bCs/>
        </w:rPr>
        <w:t xml:space="preserve"> for other SSB-less bands</w:t>
      </w:r>
      <w:r w:rsidR="00855FA0">
        <w:rPr>
          <w:b/>
          <w:bCs/>
        </w:rPr>
        <w:t xml:space="preserve">. </w:t>
      </w:r>
      <w:r w:rsidR="00C5747E">
        <w:rPr>
          <w:b/>
          <w:bCs/>
        </w:rPr>
        <w:t xml:space="preserve"> </w:t>
      </w:r>
    </w:p>
    <w:p w14:paraId="297AD9AB" w14:textId="77777777" w:rsidR="00C5747E" w:rsidRDefault="00C5747E" w:rsidP="006F3F65">
      <w:r>
        <w:t>Thus, we propose the following be agreed:</w:t>
      </w:r>
    </w:p>
    <w:p w14:paraId="1E8606E4" w14:textId="6A7D4EFF" w:rsidR="00C5747E" w:rsidRDefault="00C5747E" w:rsidP="006F3F65">
      <w:pPr>
        <w:rPr>
          <w:b/>
          <w:bCs/>
        </w:rPr>
      </w:pPr>
      <w:r w:rsidRPr="00C5747E">
        <w:rPr>
          <w:b/>
          <w:bCs/>
        </w:rPr>
        <w:t xml:space="preserve">Proposal 1: </w:t>
      </w:r>
      <w:r w:rsidR="00CE09EF" w:rsidRPr="00C5747E">
        <w:rPr>
          <w:b/>
          <w:bCs/>
        </w:rPr>
        <w:t xml:space="preserve"> </w:t>
      </w:r>
      <w:r>
        <w:rPr>
          <w:b/>
          <w:bCs/>
        </w:rPr>
        <w:t xml:space="preserve">If RAN2 agrees on using the two values {reference, SSB-less} to indicate capability within Interband SSB-less CA band grouping, </w:t>
      </w:r>
      <w:r w:rsidR="00E46030">
        <w:rPr>
          <w:b/>
          <w:bCs/>
        </w:rPr>
        <w:t xml:space="preserve">there are </w:t>
      </w:r>
      <w:r>
        <w:rPr>
          <w:b/>
          <w:bCs/>
        </w:rPr>
        <w:t xml:space="preserve">no restrictions on how many bands the UE can indicate as ‘reference’. </w:t>
      </w:r>
    </w:p>
    <w:p w14:paraId="46478EF9" w14:textId="4797F2D8" w:rsidR="00731D3D" w:rsidRDefault="00C5747E" w:rsidP="006F3F65">
      <w:r>
        <w:t xml:space="preserve">Proposal 1 comes with the limitation that it would be hard to extend it to multiple independent band groups, e.g., {A,B} are one interband SSB-less band pair and {C,D} are another independent SSB-less band pair, all configured within the same {A,B,C,D,E} </w:t>
      </w:r>
      <w:r w:rsidR="00855FA0">
        <w:t xml:space="preserve">BC </w:t>
      </w:r>
      <w:r>
        <w:t xml:space="preserve">CA. </w:t>
      </w:r>
      <w:r w:rsidR="00731D3D">
        <w:t xml:space="preserve">After checking with RAN4, it seems that this case is not very likely from a technical standpoint or expected for NES deployment and indeed, accommodating this flexibility at the cost of increasing UE capability signalling load is not desirable. </w:t>
      </w:r>
    </w:p>
    <w:p w14:paraId="706B9599" w14:textId="2B67C043" w:rsidR="00C5747E" w:rsidRDefault="00C5747E" w:rsidP="006F3F65">
      <w:r>
        <w:t>. One option to confirm that is send an LS to RAN4 explaining the different trade-offs and asking them to confirm that independent SSB-less band groupings are not supported in Rel-18</w:t>
      </w:r>
      <w:r w:rsidR="00855FA0">
        <w:t xml:space="preserve"> or alternatively we can explain different options and ask for their preference. </w:t>
      </w:r>
    </w:p>
    <w:p w14:paraId="330E0790" w14:textId="2B4C2D40" w:rsidR="00433907" w:rsidRDefault="00C5747E" w:rsidP="006F3F65">
      <w:pPr>
        <w:rPr>
          <w:b/>
          <w:bCs/>
        </w:rPr>
      </w:pPr>
      <w:r w:rsidRPr="00E46030">
        <w:rPr>
          <w:b/>
          <w:bCs/>
        </w:rPr>
        <w:t xml:space="preserve">Proposal 2: RAN2 capability framework need not support </w:t>
      </w:r>
      <w:r w:rsidR="00E46030" w:rsidRPr="00E46030">
        <w:rPr>
          <w:b/>
          <w:bCs/>
        </w:rPr>
        <w:t xml:space="preserve">multiple independent SSB-less band </w:t>
      </w:r>
      <w:r w:rsidR="00DD7F13">
        <w:rPr>
          <w:b/>
          <w:bCs/>
        </w:rPr>
        <w:t>CA</w:t>
      </w:r>
      <w:r w:rsidR="00731D3D">
        <w:rPr>
          <w:b/>
          <w:bCs/>
        </w:rPr>
        <w:t xml:space="preserve"> </w:t>
      </w:r>
      <w:r w:rsidR="00E46030" w:rsidRPr="00E46030">
        <w:rPr>
          <w:b/>
          <w:bCs/>
        </w:rPr>
        <w:t xml:space="preserve">groupings within the same BC. This can be confirmed with RAN4 via an LS.  </w:t>
      </w:r>
      <w:r w:rsidRPr="00E46030">
        <w:rPr>
          <w:b/>
          <w:bCs/>
        </w:rPr>
        <w:t xml:space="preserve"> </w:t>
      </w:r>
      <w:r w:rsidR="00CE09EF" w:rsidRPr="00E46030">
        <w:rPr>
          <w:b/>
          <w:bCs/>
        </w:rPr>
        <w:t xml:space="preserve"> </w:t>
      </w:r>
    </w:p>
    <w:p w14:paraId="00905E5E" w14:textId="6621A415" w:rsidR="00E46030" w:rsidRDefault="00E46030" w:rsidP="00E46030">
      <w:pPr>
        <w:pStyle w:val="Heading1"/>
      </w:pPr>
      <w:r>
        <w:t>Conclusion</w:t>
      </w:r>
    </w:p>
    <w:p w14:paraId="4E9A5334" w14:textId="77777777" w:rsidR="00052B99" w:rsidRDefault="00052B99" w:rsidP="00052B99">
      <w:pPr>
        <w:rPr>
          <w:b/>
          <w:bCs/>
        </w:rPr>
      </w:pPr>
      <w:r w:rsidRPr="00433907">
        <w:rPr>
          <w:b/>
          <w:bCs/>
        </w:rPr>
        <w:t>Observation 1: RAN4 wording allows indicating multiple bands as “reference” within the same interband SSB-less CA band grouping, i.e.,</w:t>
      </w:r>
      <w:r>
        <w:rPr>
          <w:b/>
          <w:bCs/>
        </w:rPr>
        <w:t xml:space="preserve"> no restriction that one band must be indicated as “reference” with other bands indicated as SSB-less. </w:t>
      </w:r>
    </w:p>
    <w:p w14:paraId="1176CB22" w14:textId="77777777" w:rsidR="00052B99" w:rsidRDefault="00052B99" w:rsidP="00052B99">
      <w:pPr>
        <w:rPr>
          <w:b/>
          <w:bCs/>
        </w:rPr>
      </w:pPr>
      <w:r w:rsidRPr="00CE09EF">
        <w:rPr>
          <w:b/>
          <w:bCs/>
        </w:rPr>
        <w:t>Observation 2: Restricting “reference”</w:t>
      </w:r>
      <w:r>
        <w:rPr>
          <w:b/>
          <w:bCs/>
        </w:rPr>
        <w:t xml:space="preserve"> value</w:t>
      </w:r>
      <w:r w:rsidRPr="00CE09EF">
        <w:rPr>
          <w:b/>
          <w:bCs/>
        </w:rPr>
        <w:t xml:space="preserve"> indication to a single band within inter-band CA grouping makes capability signalling impractical since UE must report </w:t>
      </w:r>
      <w:r>
        <w:rPr>
          <w:b/>
          <w:bCs/>
        </w:rPr>
        <w:t xml:space="preserve">up to N feature sets for N Band Combinations to indicate whether each band can be used as reference for other SSB-less bands.  </w:t>
      </w:r>
    </w:p>
    <w:p w14:paraId="155B97A5" w14:textId="77777777" w:rsidR="00052B99" w:rsidRDefault="00052B99" w:rsidP="00052B99">
      <w:pPr>
        <w:rPr>
          <w:b/>
          <w:bCs/>
        </w:rPr>
      </w:pPr>
      <w:r w:rsidRPr="00C5747E">
        <w:rPr>
          <w:b/>
          <w:bCs/>
        </w:rPr>
        <w:t xml:space="preserve">Proposal 1:  </w:t>
      </w:r>
      <w:r>
        <w:rPr>
          <w:b/>
          <w:bCs/>
        </w:rPr>
        <w:t xml:space="preserve">If RAN2 agrees on using the two values {reference, SSB-less} to indicate capability within Interband SSB-less CA band grouping, there are no restrictions on how many bands the UE can indicate as ‘reference’. </w:t>
      </w:r>
    </w:p>
    <w:p w14:paraId="75D54292" w14:textId="77777777" w:rsidR="00052B99" w:rsidRDefault="00052B99" w:rsidP="00052B99">
      <w:pPr>
        <w:rPr>
          <w:b/>
          <w:bCs/>
        </w:rPr>
      </w:pPr>
      <w:r w:rsidRPr="00E46030">
        <w:rPr>
          <w:b/>
          <w:bCs/>
        </w:rPr>
        <w:t xml:space="preserve">Proposal 2: RAN2 capability framework need not support multiple independent SSB-less band </w:t>
      </w:r>
      <w:r>
        <w:rPr>
          <w:b/>
          <w:bCs/>
        </w:rPr>
        <w:t xml:space="preserve">CA </w:t>
      </w:r>
      <w:r w:rsidRPr="00E46030">
        <w:rPr>
          <w:b/>
          <w:bCs/>
        </w:rPr>
        <w:t xml:space="preserve">groupings within the same BC. This can be confirmed with RAN4 via an LS.    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lastRenderedPageBreak/>
        <w:t>References</w:t>
      </w:r>
    </w:p>
    <w:p w14:paraId="087BE9C1" w14:textId="2A7C378B" w:rsidR="0022063D" w:rsidRDefault="00451C97" w:rsidP="0085097F">
      <w:pPr>
        <w:pStyle w:val="References"/>
        <w:numPr>
          <w:ilvl w:val="0"/>
          <w:numId w:val="5"/>
        </w:numPr>
        <w:tabs>
          <w:tab w:val="clear" w:pos="567"/>
        </w:tabs>
        <w:autoSpaceDE/>
        <w:autoSpaceDN/>
        <w:snapToGrid/>
        <w:spacing w:after="120"/>
      </w:pPr>
      <w:r>
        <w:t xml:space="preserve">RAN2 #125 Chair Notes. </w:t>
      </w:r>
    </w:p>
    <w:p w14:paraId="7B80F5AD" w14:textId="0D8762A7" w:rsidR="002C596E" w:rsidRDefault="002C596E" w:rsidP="0085097F">
      <w:pPr>
        <w:pStyle w:val="References"/>
        <w:numPr>
          <w:ilvl w:val="0"/>
          <w:numId w:val="5"/>
        </w:numPr>
        <w:tabs>
          <w:tab w:val="clear" w:pos="567"/>
        </w:tabs>
        <w:autoSpaceDE/>
        <w:autoSpaceDN/>
        <w:snapToGrid/>
        <w:spacing w:after="120"/>
      </w:pPr>
      <w:r w:rsidRPr="002C596E">
        <w:t>R2-2402566</w:t>
      </w:r>
      <w:r w:rsidRPr="002C596E">
        <w:tab/>
        <w:t xml:space="preserve">Discussion on UE capabilities for inter-band SSB-less </w:t>
      </w:r>
      <w:proofErr w:type="spellStart"/>
      <w:r w:rsidRPr="002C596E">
        <w:t>SCell</w:t>
      </w:r>
      <w:proofErr w:type="spellEnd"/>
      <w:r w:rsidRPr="002C596E">
        <w:tab/>
        <w:t>vivo</w:t>
      </w:r>
      <w:r w:rsidRPr="002C596E">
        <w:tab/>
        <w:t>discussion</w:t>
      </w:r>
      <w:r w:rsidRPr="002C596E">
        <w:tab/>
        <w:t>Rel-18</w:t>
      </w:r>
    </w:p>
    <w:p w14:paraId="2A3C7399" w14:textId="76DD2F9B" w:rsidR="00713C82" w:rsidRPr="00B21456" w:rsidRDefault="00713C82" w:rsidP="0022063D">
      <w:pPr>
        <w:pStyle w:val="References"/>
        <w:numPr>
          <w:ilvl w:val="0"/>
          <w:numId w:val="0"/>
        </w:numPr>
        <w:spacing w:after="120"/>
        <w:ind w:left="567"/>
        <w:rPr>
          <w:rFonts w:eastAsiaTheme="minorEastAsia"/>
          <w:szCs w:val="20"/>
          <w:lang w:val="de-DE"/>
        </w:rPr>
      </w:pPr>
    </w:p>
    <w:sectPr w:rsidR="00713C82" w:rsidRPr="00B214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F9F06" w14:textId="77777777" w:rsidR="0070186C" w:rsidRDefault="0070186C">
      <w:r>
        <w:separator/>
      </w:r>
    </w:p>
  </w:endnote>
  <w:endnote w:type="continuationSeparator" w:id="0">
    <w:p w14:paraId="5D614786" w14:textId="77777777" w:rsidR="0070186C" w:rsidRDefault="0070186C">
      <w:r>
        <w:continuationSeparator/>
      </w:r>
    </w:p>
  </w:endnote>
  <w:endnote w:type="continuationNotice" w:id="1">
    <w:p w14:paraId="79A38208" w14:textId="77777777" w:rsidR="0070186C" w:rsidRDefault="007018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6367" w14:textId="77777777" w:rsidR="0070186C" w:rsidRDefault="0070186C">
      <w:r>
        <w:separator/>
      </w:r>
    </w:p>
  </w:footnote>
  <w:footnote w:type="continuationSeparator" w:id="0">
    <w:p w14:paraId="6E1D36E2" w14:textId="77777777" w:rsidR="0070186C" w:rsidRDefault="0070186C">
      <w:r>
        <w:continuationSeparator/>
      </w:r>
    </w:p>
  </w:footnote>
  <w:footnote w:type="continuationNotice" w:id="1">
    <w:p w14:paraId="3D8D88C7" w14:textId="77777777" w:rsidR="0070186C" w:rsidRDefault="007018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420A91"/>
    <w:multiLevelType w:val="hybridMultilevel"/>
    <w:tmpl w:val="2B56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17FC"/>
    <w:multiLevelType w:val="hybridMultilevel"/>
    <w:tmpl w:val="82708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01DDE"/>
    <w:multiLevelType w:val="hybridMultilevel"/>
    <w:tmpl w:val="4FCA69AE"/>
    <w:lvl w:ilvl="0" w:tplc="C4A4596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5776"/>
    <w:multiLevelType w:val="hybridMultilevel"/>
    <w:tmpl w:val="214A62F0"/>
    <w:lvl w:ilvl="0" w:tplc="F7FE5C8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A6D374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4A671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1A9CC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E760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3A543A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9E0E8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0FE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36187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4D0009"/>
    <w:multiLevelType w:val="hybridMultilevel"/>
    <w:tmpl w:val="0024DD64"/>
    <w:lvl w:ilvl="0" w:tplc="E16A3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0769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589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7A3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0D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A6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4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C5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846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B82558"/>
    <w:multiLevelType w:val="hybridMultilevel"/>
    <w:tmpl w:val="A792109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229381B"/>
    <w:multiLevelType w:val="hybridMultilevel"/>
    <w:tmpl w:val="5A60AA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384B87"/>
    <w:multiLevelType w:val="hybridMultilevel"/>
    <w:tmpl w:val="6F2EB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F6C1C"/>
    <w:multiLevelType w:val="hybridMultilevel"/>
    <w:tmpl w:val="704A2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62D38"/>
    <w:multiLevelType w:val="hybridMultilevel"/>
    <w:tmpl w:val="8DDCBB48"/>
    <w:lvl w:ilvl="0" w:tplc="248440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44A01B1"/>
    <w:multiLevelType w:val="hybridMultilevel"/>
    <w:tmpl w:val="7DDCC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56931"/>
    <w:multiLevelType w:val="hybridMultilevel"/>
    <w:tmpl w:val="7F4E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C5296"/>
    <w:multiLevelType w:val="hybridMultilevel"/>
    <w:tmpl w:val="1A6AD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850D0"/>
    <w:multiLevelType w:val="hybridMultilevel"/>
    <w:tmpl w:val="1E80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8D7210"/>
    <w:multiLevelType w:val="hybridMultilevel"/>
    <w:tmpl w:val="30D61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03574"/>
    <w:multiLevelType w:val="hybridMultilevel"/>
    <w:tmpl w:val="40A2F76C"/>
    <w:lvl w:ilvl="0" w:tplc="5C62956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5120B"/>
    <w:multiLevelType w:val="hybridMultilevel"/>
    <w:tmpl w:val="1AD82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D6015"/>
    <w:multiLevelType w:val="hybridMultilevel"/>
    <w:tmpl w:val="056EBE2C"/>
    <w:lvl w:ilvl="0" w:tplc="855A34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0F203A"/>
    <w:multiLevelType w:val="hybridMultilevel"/>
    <w:tmpl w:val="8FE247C4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C790F27"/>
    <w:multiLevelType w:val="hybridMultilevel"/>
    <w:tmpl w:val="3D30DA1C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78150250">
    <w:abstractNumId w:val="25"/>
  </w:num>
  <w:num w:numId="2" w16cid:durableId="1101799896">
    <w:abstractNumId w:val="18"/>
  </w:num>
  <w:num w:numId="3" w16cid:durableId="669144336">
    <w:abstractNumId w:val="23"/>
  </w:num>
  <w:num w:numId="4" w16cid:durableId="41370999">
    <w:abstractNumId w:val="24"/>
  </w:num>
  <w:num w:numId="5" w16cid:durableId="239632339">
    <w:abstractNumId w:val="0"/>
  </w:num>
  <w:num w:numId="6" w16cid:durableId="188422281">
    <w:abstractNumId w:val="13"/>
  </w:num>
  <w:num w:numId="7" w16cid:durableId="956958415">
    <w:abstractNumId w:val="19"/>
  </w:num>
  <w:num w:numId="8" w16cid:durableId="636492830">
    <w:abstractNumId w:val="21"/>
  </w:num>
  <w:num w:numId="9" w16cid:durableId="685211488">
    <w:abstractNumId w:val="16"/>
  </w:num>
  <w:num w:numId="10" w16cid:durableId="1638536299">
    <w:abstractNumId w:val="3"/>
  </w:num>
  <w:num w:numId="11" w16cid:durableId="1662153934">
    <w:abstractNumId w:val="15"/>
  </w:num>
  <w:num w:numId="12" w16cid:durableId="1655793390">
    <w:abstractNumId w:val="2"/>
  </w:num>
  <w:num w:numId="13" w16cid:durableId="338125069">
    <w:abstractNumId w:val="11"/>
  </w:num>
  <w:num w:numId="14" w16cid:durableId="294718131">
    <w:abstractNumId w:val="26"/>
  </w:num>
  <w:num w:numId="15" w16cid:durableId="842864485">
    <w:abstractNumId w:val="22"/>
  </w:num>
  <w:num w:numId="16" w16cid:durableId="529224701">
    <w:abstractNumId w:val="20"/>
  </w:num>
  <w:num w:numId="17" w16cid:durableId="993606205">
    <w:abstractNumId w:val="4"/>
  </w:num>
  <w:num w:numId="18" w16cid:durableId="1922136674">
    <w:abstractNumId w:val="17"/>
  </w:num>
  <w:num w:numId="19" w16cid:durableId="2122727529">
    <w:abstractNumId w:val="27"/>
  </w:num>
  <w:num w:numId="20" w16cid:durableId="1456831023">
    <w:abstractNumId w:val="7"/>
  </w:num>
  <w:num w:numId="21" w16cid:durableId="1790059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1725630">
    <w:abstractNumId w:val="10"/>
  </w:num>
  <w:num w:numId="23" w16cid:durableId="1761291984">
    <w:abstractNumId w:val="5"/>
  </w:num>
  <w:num w:numId="24" w16cid:durableId="1422290084">
    <w:abstractNumId w:val="6"/>
  </w:num>
  <w:num w:numId="25" w16cid:durableId="1266428015">
    <w:abstractNumId w:val="8"/>
  </w:num>
  <w:num w:numId="26" w16cid:durableId="1047294876">
    <w:abstractNumId w:val="1"/>
  </w:num>
  <w:num w:numId="27" w16cid:durableId="167865545">
    <w:abstractNumId w:val="9"/>
  </w:num>
  <w:num w:numId="28" w16cid:durableId="258686457">
    <w:abstractNumId w:val="14"/>
  </w:num>
  <w:num w:numId="29" w16cid:durableId="1372195139">
    <w:abstractNumId w:val="1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Sherif Elazzouni">
    <w15:presenceInfo w15:providerId="None" w15:userId="Qualcomm - Sherif Elazzou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1A50"/>
    <w:rsid w:val="0000244D"/>
    <w:rsid w:val="000026EB"/>
    <w:rsid w:val="00002973"/>
    <w:rsid w:val="00002EA9"/>
    <w:rsid w:val="00002EEB"/>
    <w:rsid w:val="0000318A"/>
    <w:rsid w:val="0000366F"/>
    <w:rsid w:val="000039F6"/>
    <w:rsid w:val="00003E0D"/>
    <w:rsid w:val="0000401D"/>
    <w:rsid w:val="0000409B"/>
    <w:rsid w:val="00004C66"/>
    <w:rsid w:val="00004F39"/>
    <w:rsid w:val="000064F6"/>
    <w:rsid w:val="00006EBD"/>
    <w:rsid w:val="00006EEB"/>
    <w:rsid w:val="000072BE"/>
    <w:rsid w:val="00007E79"/>
    <w:rsid w:val="00010161"/>
    <w:rsid w:val="00011510"/>
    <w:rsid w:val="0001282D"/>
    <w:rsid w:val="00012887"/>
    <w:rsid w:val="00012C6B"/>
    <w:rsid w:val="00013C23"/>
    <w:rsid w:val="000147A7"/>
    <w:rsid w:val="00014DFA"/>
    <w:rsid w:val="00015097"/>
    <w:rsid w:val="000152D3"/>
    <w:rsid w:val="000159D1"/>
    <w:rsid w:val="0001796A"/>
    <w:rsid w:val="00017AAB"/>
    <w:rsid w:val="00017F39"/>
    <w:rsid w:val="000205D9"/>
    <w:rsid w:val="00020686"/>
    <w:rsid w:val="00021991"/>
    <w:rsid w:val="000221E5"/>
    <w:rsid w:val="00022FFF"/>
    <w:rsid w:val="0002360A"/>
    <w:rsid w:val="00023FC6"/>
    <w:rsid w:val="0002445A"/>
    <w:rsid w:val="00025CE4"/>
    <w:rsid w:val="00026FC4"/>
    <w:rsid w:val="0002788D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88"/>
    <w:rsid w:val="000338DD"/>
    <w:rsid w:val="00033FEF"/>
    <w:rsid w:val="0003437D"/>
    <w:rsid w:val="00034865"/>
    <w:rsid w:val="00034BF8"/>
    <w:rsid w:val="00034FB2"/>
    <w:rsid w:val="000350DD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1E8B"/>
    <w:rsid w:val="000422D9"/>
    <w:rsid w:val="00042896"/>
    <w:rsid w:val="000429B6"/>
    <w:rsid w:val="0004341F"/>
    <w:rsid w:val="0004395F"/>
    <w:rsid w:val="00044ED2"/>
    <w:rsid w:val="000453B4"/>
    <w:rsid w:val="00045625"/>
    <w:rsid w:val="0004707F"/>
    <w:rsid w:val="00047AAA"/>
    <w:rsid w:val="00047C90"/>
    <w:rsid w:val="00050E5C"/>
    <w:rsid w:val="000516D8"/>
    <w:rsid w:val="000516F8"/>
    <w:rsid w:val="0005190E"/>
    <w:rsid w:val="00051B34"/>
    <w:rsid w:val="00052658"/>
    <w:rsid w:val="0005270E"/>
    <w:rsid w:val="00052A99"/>
    <w:rsid w:val="00052B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69D2"/>
    <w:rsid w:val="0006748E"/>
    <w:rsid w:val="00071080"/>
    <w:rsid w:val="00071167"/>
    <w:rsid w:val="000716A1"/>
    <w:rsid w:val="000725B6"/>
    <w:rsid w:val="00072B04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32"/>
    <w:rsid w:val="00077D9D"/>
    <w:rsid w:val="0008026D"/>
    <w:rsid w:val="00080512"/>
    <w:rsid w:val="00080EEB"/>
    <w:rsid w:val="000812F8"/>
    <w:rsid w:val="0008132E"/>
    <w:rsid w:val="000816BF"/>
    <w:rsid w:val="00082D1A"/>
    <w:rsid w:val="00083D94"/>
    <w:rsid w:val="00083F95"/>
    <w:rsid w:val="00084591"/>
    <w:rsid w:val="0008603C"/>
    <w:rsid w:val="00086758"/>
    <w:rsid w:val="00086904"/>
    <w:rsid w:val="0008762B"/>
    <w:rsid w:val="0008766D"/>
    <w:rsid w:val="00087CC3"/>
    <w:rsid w:val="00087E3D"/>
    <w:rsid w:val="00090401"/>
    <w:rsid w:val="00090468"/>
    <w:rsid w:val="00091368"/>
    <w:rsid w:val="0009199A"/>
    <w:rsid w:val="00092618"/>
    <w:rsid w:val="000926D3"/>
    <w:rsid w:val="00092753"/>
    <w:rsid w:val="00093164"/>
    <w:rsid w:val="000932EC"/>
    <w:rsid w:val="0009381E"/>
    <w:rsid w:val="00093C32"/>
    <w:rsid w:val="00094EEC"/>
    <w:rsid w:val="00095223"/>
    <w:rsid w:val="00096258"/>
    <w:rsid w:val="00096FFA"/>
    <w:rsid w:val="0009788E"/>
    <w:rsid w:val="00097AC6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A631F"/>
    <w:rsid w:val="000A7CC4"/>
    <w:rsid w:val="000A7DFE"/>
    <w:rsid w:val="000B0A05"/>
    <w:rsid w:val="000B0C46"/>
    <w:rsid w:val="000B19D0"/>
    <w:rsid w:val="000B19E9"/>
    <w:rsid w:val="000B2A24"/>
    <w:rsid w:val="000B3EF3"/>
    <w:rsid w:val="000B3F59"/>
    <w:rsid w:val="000B4307"/>
    <w:rsid w:val="000B4398"/>
    <w:rsid w:val="000B4D19"/>
    <w:rsid w:val="000B5156"/>
    <w:rsid w:val="000B7A58"/>
    <w:rsid w:val="000B7BCF"/>
    <w:rsid w:val="000C0524"/>
    <w:rsid w:val="000C0ACF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B7A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1E2A"/>
    <w:rsid w:val="000D2FEE"/>
    <w:rsid w:val="000D30A2"/>
    <w:rsid w:val="000D3C9D"/>
    <w:rsid w:val="000D449E"/>
    <w:rsid w:val="000D4B3E"/>
    <w:rsid w:val="000D58AB"/>
    <w:rsid w:val="000D63F5"/>
    <w:rsid w:val="000D6AA7"/>
    <w:rsid w:val="000D6B39"/>
    <w:rsid w:val="000D6FEF"/>
    <w:rsid w:val="000D75A4"/>
    <w:rsid w:val="000D7C3D"/>
    <w:rsid w:val="000E2162"/>
    <w:rsid w:val="000E427B"/>
    <w:rsid w:val="000E49BE"/>
    <w:rsid w:val="000E5617"/>
    <w:rsid w:val="000E6697"/>
    <w:rsid w:val="000F03B7"/>
    <w:rsid w:val="000F1B7E"/>
    <w:rsid w:val="000F27D4"/>
    <w:rsid w:val="000F2F84"/>
    <w:rsid w:val="000F342D"/>
    <w:rsid w:val="000F531C"/>
    <w:rsid w:val="000F5AA4"/>
    <w:rsid w:val="000F5AB4"/>
    <w:rsid w:val="000F5DDE"/>
    <w:rsid w:val="000F618B"/>
    <w:rsid w:val="000F6D44"/>
    <w:rsid w:val="000F6E81"/>
    <w:rsid w:val="00100C9C"/>
    <w:rsid w:val="00101232"/>
    <w:rsid w:val="00101BA1"/>
    <w:rsid w:val="00101E78"/>
    <w:rsid w:val="00102287"/>
    <w:rsid w:val="00102DAD"/>
    <w:rsid w:val="00103F08"/>
    <w:rsid w:val="00104080"/>
    <w:rsid w:val="00104704"/>
    <w:rsid w:val="001047D9"/>
    <w:rsid w:val="001056D4"/>
    <w:rsid w:val="001062A5"/>
    <w:rsid w:val="00106455"/>
    <w:rsid w:val="00106F4D"/>
    <w:rsid w:val="00107BEE"/>
    <w:rsid w:val="00107EE0"/>
    <w:rsid w:val="0011069B"/>
    <w:rsid w:val="00110777"/>
    <w:rsid w:val="001107B6"/>
    <w:rsid w:val="00110E8D"/>
    <w:rsid w:val="00110EB9"/>
    <w:rsid w:val="00110FF7"/>
    <w:rsid w:val="00111374"/>
    <w:rsid w:val="00111424"/>
    <w:rsid w:val="0011222A"/>
    <w:rsid w:val="00114310"/>
    <w:rsid w:val="001145AF"/>
    <w:rsid w:val="0011470F"/>
    <w:rsid w:val="001147B7"/>
    <w:rsid w:val="00114BDF"/>
    <w:rsid w:val="00114F98"/>
    <w:rsid w:val="001158B5"/>
    <w:rsid w:val="00115A3A"/>
    <w:rsid w:val="00116DE8"/>
    <w:rsid w:val="0011789A"/>
    <w:rsid w:val="00120844"/>
    <w:rsid w:val="00120C85"/>
    <w:rsid w:val="00121DD7"/>
    <w:rsid w:val="00121FB7"/>
    <w:rsid w:val="0012241E"/>
    <w:rsid w:val="001224F1"/>
    <w:rsid w:val="00122700"/>
    <w:rsid w:val="00123A2A"/>
    <w:rsid w:val="00123DB1"/>
    <w:rsid w:val="001241A8"/>
    <w:rsid w:val="00124B3D"/>
    <w:rsid w:val="00125BFD"/>
    <w:rsid w:val="00126209"/>
    <w:rsid w:val="00126D29"/>
    <w:rsid w:val="00127B78"/>
    <w:rsid w:val="00130477"/>
    <w:rsid w:val="00130949"/>
    <w:rsid w:val="00131318"/>
    <w:rsid w:val="00131495"/>
    <w:rsid w:val="001320DB"/>
    <w:rsid w:val="00133EED"/>
    <w:rsid w:val="00134105"/>
    <w:rsid w:val="0013434C"/>
    <w:rsid w:val="00134F91"/>
    <w:rsid w:val="00135C51"/>
    <w:rsid w:val="00135EC2"/>
    <w:rsid w:val="00135EC3"/>
    <w:rsid w:val="00136CFF"/>
    <w:rsid w:val="00137558"/>
    <w:rsid w:val="00137B01"/>
    <w:rsid w:val="00137B44"/>
    <w:rsid w:val="00140C86"/>
    <w:rsid w:val="00141242"/>
    <w:rsid w:val="001437F9"/>
    <w:rsid w:val="00144669"/>
    <w:rsid w:val="0014488C"/>
    <w:rsid w:val="00145075"/>
    <w:rsid w:val="00145BA0"/>
    <w:rsid w:val="00146FB1"/>
    <w:rsid w:val="0014714F"/>
    <w:rsid w:val="0014751F"/>
    <w:rsid w:val="00147B8F"/>
    <w:rsid w:val="0015058A"/>
    <w:rsid w:val="001508FA"/>
    <w:rsid w:val="00150B04"/>
    <w:rsid w:val="00150D4C"/>
    <w:rsid w:val="00151063"/>
    <w:rsid w:val="00151443"/>
    <w:rsid w:val="00151CB5"/>
    <w:rsid w:val="00152357"/>
    <w:rsid w:val="0015367F"/>
    <w:rsid w:val="00153B24"/>
    <w:rsid w:val="00153DBF"/>
    <w:rsid w:val="00154849"/>
    <w:rsid w:val="001568A4"/>
    <w:rsid w:val="00157634"/>
    <w:rsid w:val="0015777C"/>
    <w:rsid w:val="00157B0B"/>
    <w:rsid w:val="00157F36"/>
    <w:rsid w:val="001602A2"/>
    <w:rsid w:val="00160852"/>
    <w:rsid w:val="0016098E"/>
    <w:rsid w:val="00160AF6"/>
    <w:rsid w:val="00160C95"/>
    <w:rsid w:val="00161683"/>
    <w:rsid w:val="001619CF"/>
    <w:rsid w:val="00161E4A"/>
    <w:rsid w:val="001621C0"/>
    <w:rsid w:val="0016224C"/>
    <w:rsid w:val="00163C4E"/>
    <w:rsid w:val="00163CBD"/>
    <w:rsid w:val="00163DF7"/>
    <w:rsid w:val="00163E1F"/>
    <w:rsid w:val="00164D1F"/>
    <w:rsid w:val="001659A2"/>
    <w:rsid w:val="00167246"/>
    <w:rsid w:val="0016740F"/>
    <w:rsid w:val="00167A87"/>
    <w:rsid w:val="00167C99"/>
    <w:rsid w:val="0017097A"/>
    <w:rsid w:val="001711B4"/>
    <w:rsid w:val="0017151D"/>
    <w:rsid w:val="0017284D"/>
    <w:rsid w:val="00173BC5"/>
    <w:rsid w:val="00174173"/>
    <w:rsid w:val="001741A0"/>
    <w:rsid w:val="00174246"/>
    <w:rsid w:val="001748BD"/>
    <w:rsid w:val="00174CC0"/>
    <w:rsid w:val="001767D8"/>
    <w:rsid w:val="001769F9"/>
    <w:rsid w:val="00176B19"/>
    <w:rsid w:val="00176FE9"/>
    <w:rsid w:val="0017723E"/>
    <w:rsid w:val="0017733D"/>
    <w:rsid w:val="0017736D"/>
    <w:rsid w:val="001779C9"/>
    <w:rsid w:val="00180AC6"/>
    <w:rsid w:val="00181A75"/>
    <w:rsid w:val="001822E5"/>
    <w:rsid w:val="00182DE1"/>
    <w:rsid w:val="00183165"/>
    <w:rsid w:val="001833C6"/>
    <w:rsid w:val="00183558"/>
    <w:rsid w:val="00183953"/>
    <w:rsid w:val="00185122"/>
    <w:rsid w:val="00186DE6"/>
    <w:rsid w:val="00187DFD"/>
    <w:rsid w:val="00190C58"/>
    <w:rsid w:val="001914AA"/>
    <w:rsid w:val="00192486"/>
    <w:rsid w:val="00192575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5648"/>
    <w:rsid w:val="001A6D8E"/>
    <w:rsid w:val="001A7342"/>
    <w:rsid w:val="001B15EF"/>
    <w:rsid w:val="001B2253"/>
    <w:rsid w:val="001B252A"/>
    <w:rsid w:val="001B39BC"/>
    <w:rsid w:val="001B3DF2"/>
    <w:rsid w:val="001B3E0C"/>
    <w:rsid w:val="001B3E47"/>
    <w:rsid w:val="001B49C9"/>
    <w:rsid w:val="001B560A"/>
    <w:rsid w:val="001B5FCC"/>
    <w:rsid w:val="001B6282"/>
    <w:rsid w:val="001B6692"/>
    <w:rsid w:val="001B66ED"/>
    <w:rsid w:val="001B720E"/>
    <w:rsid w:val="001B771B"/>
    <w:rsid w:val="001C00F6"/>
    <w:rsid w:val="001C01CB"/>
    <w:rsid w:val="001C0CD7"/>
    <w:rsid w:val="001C1D36"/>
    <w:rsid w:val="001C28B2"/>
    <w:rsid w:val="001C2B2E"/>
    <w:rsid w:val="001C3132"/>
    <w:rsid w:val="001C324C"/>
    <w:rsid w:val="001C3EC7"/>
    <w:rsid w:val="001C4485"/>
    <w:rsid w:val="001C595C"/>
    <w:rsid w:val="001C61CF"/>
    <w:rsid w:val="001C6D73"/>
    <w:rsid w:val="001D0AEF"/>
    <w:rsid w:val="001D379F"/>
    <w:rsid w:val="001D3A7D"/>
    <w:rsid w:val="001D4C08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6C98"/>
    <w:rsid w:val="001F7191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072F4"/>
    <w:rsid w:val="002100CC"/>
    <w:rsid w:val="0021282D"/>
    <w:rsid w:val="0021353E"/>
    <w:rsid w:val="002135CA"/>
    <w:rsid w:val="002138DD"/>
    <w:rsid w:val="00214415"/>
    <w:rsid w:val="00214E95"/>
    <w:rsid w:val="00215774"/>
    <w:rsid w:val="00215A44"/>
    <w:rsid w:val="00215C7D"/>
    <w:rsid w:val="00216471"/>
    <w:rsid w:val="002166BB"/>
    <w:rsid w:val="00216FA7"/>
    <w:rsid w:val="002201C1"/>
    <w:rsid w:val="0022063D"/>
    <w:rsid w:val="002209BB"/>
    <w:rsid w:val="002218AC"/>
    <w:rsid w:val="00221DC7"/>
    <w:rsid w:val="00221E06"/>
    <w:rsid w:val="00221F6C"/>
    <w:rsid w:val="00222AF0"/>
    <w:rsid w:val="002236E3"/>
    <w:rsid w:val="00223AD3"/>
    <w:rsid w:val="00224198"/>
    <w:rsid w:val="002244A9"/>
    <w:rsid w:val="00224580"/>
    <w:rsid w:val="00225498"/>
    <w:rsid w:val="0022589F"/>
    <w:rsid w:val="002258C3"/>
    <w:rsid w:val="0022606D"/>
    <w:rsid w:val="00226347"/>
    <w:rsid w:val="002265F3"/>
    <w:rsid w:val="002270E3"/>
    <w:rsid w:val="002311F1"/>
    <w:rsid w:val="0023299D"/>
    <w:rsid w:val="00232EA2"/>
    <w:rsid w:val="00233196"/>
    <w:rsid w:val="0023340F"/>
    <w:rsid w:val="00233A4C"/>
    <w:rsid w:val="00234B2F"/>
    <w:rsid w:val="00235144"/>
    <w:rsid w:val="00236258"/>
    <w:rsid w:val="00237759"/>
    <w:rsid w:val="002400B9"/>
    <w:rsid w:val="00241144"/>
    <w:rsid w:val="00242296"/>
    <w:rsid w:val="002429A9"/>
    <w:rsid w:val="002429E1"/>
    <w:rsid w:val="00242D19"/>
    <w:rsid w:val="00243001"/>
    <w:rsid w:val="0024365B"/>
    <w:rsid w:val="00243CC8"/>
    <w:rsid w:val="0024485F"/>
    <w:rsid w:val="00245B7D"/>
    <w:rsid w:val="00246EFB"/>
    <w:rsid w:val="002470DA"/>
    <w:rsid w:val="00247B92"/>
    <w:rsid w:val="00247F47"/>
    <w:rsid w:val="002507BD"/>
    <w:rsid w:val="00250812"/>
    <w:rsid w:val="00250B04"/>
    <w:rsid w:val="00250E5D"/>
    <w:rsid w:val="002524D2"/>
    <w:rsid w:val="00253640"/>
    <w:rsid w:val="00253EB4"/>
    <w:rsid w:val="0025406F"/>
    <w:rsid w:val="002541AB"/>
    <w:rsid w:val="00254721"/>
    <w:rsid w:val="00254A27"/>
    <w:rsid w:val="00255799"/>
    <w:rsid w:val="0025639A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3BBA"/>
    <w:rsid w:val="00265490"/>
    <w:rsid w:val="00266149"/>
    <w:rsid w:val="0026614D"/>
    <w:rsid w:val="00266654"/>
    <w:rsid w:val="00267147"/>
    <w:rsid w:val="0027053F"/>
    <w:rsid w:val="00270F19"/>
    <w:rsid w:val="0027112D"/>
    <w:rsid w:val="002711A3"/>
    <w:rsid w:val="00271E30"/>
    <w:rsid w:val="00271E96"/>
    <w:rsid w:val="00271F03"/>
    <w:rsid w:val="0027207B"/>
    <w:rsid w:val="00272C79"/>
    <w:rsid w:val="00273961"/>
    <w:rsid w:val="002740F0"/>
    <w:rsid w:val="00274344"/>
    <w:rsid w:val="0027479D"/>
    <w:rsid w:val="002747EC"/>
    <w:rsid w:val="00274E85"/>
    <w:rsid w:val="00275202"/>
    <w:rsid w:val="0027537D"/>
    <w:rsid w:val="00275659"/>
    <w:rsid w:val="00275A13"/>
    <w:rsid w:val="0027640C"/>
    <w:rsid w:val="002766E6"/>
    <w:rsid w:val="0027697F"/>
    <w:rsid w:val="0027700B"/>
    <w:rsid w:val="002779A1"/>
    <w:rsid w:val="002805EC"/>
    <w:rsid w:val="00280F5B"/>
    <w:rsid w:val="00280F80"/>
    <w:rsid w:val="0028154D"/>
    <w:rsid w:val="00281980"/>
    <w:rsid w:val="00281AA7"/>
    <w:rsid w:val="00281EB6"/>
    <w:rsid w:val="00281FEF"/>
    <w:rsid w:val="002828C0"/>
    <w:rsid w:val="00282E6B"/>
    <w:rsid w:val="00282F1E"/>
    <w:rsid w:val="00283120"/>
    <w:rsid w:val="00284439"/>
    <w:rsid w:val="002855BF"/>
    <w:rsid w:val="00286538"/>
    <w:rsid w:val="00286EDD"/>
    <w:rsid w:val="00286FF8"/>
    <w:rsid w:val="0028779E"/>
    <w:rsid w:val="002879DE"/>
    <w:rsid w:val="00287FEB"/>
    <w:rsid w:val="00290C39"/>
    <w:rsid w:val="00290E65"/>
    <w:rsid w:val="00290FC1"/>
    <w:rsid w:val="00293031"/>
    <w:rsid w:val="00293D38"/>
    <w:rsid w:val="00295046"/>
    <w:rsid w:val="002956AA"/>
    <w:rsid w:val="002966A8"/>
    <w:rsid w:val="0029794B"/>
    <w:rsid w:val="002A00A9"/>
    <w:rsid w:val="002A09FF"/>
    <w:rsid w:val="002A0C04"/>
    <w:rsid w:val="002A1D1A"/>
    <w:rsid w:val="002A2410"/>
    <w:rsid w:val="002A28C4"/>
    <w:rsid w:val="002A3550"/>
    <w:rsid w:val="002A4338"/>
    <w:rsid w:val="002A43C4"/>
    <w:rsid w:val="002A4AD1"/>
    <w:rsid w:val="002A4F3D"/>
    <w:rsid w:val="002A5E9F"/>
    <w:rsid w:val="002A5FEE"/>
    <w:rsid w:val="002A6AED"/>
    <w:rsid w:val="002A703E"/>
    <w:rsid w:val="002A717B"/>
    <w:rsid w:val="002B0A23"/>
    <w:rsid w:val="002B13F4"/>
    <w:rsid w:val="002B17AD"/>
    <w:rsid w:val="002B1CCD"/>
    <w:rsid w:val="002B1CFD"/>
    <w:rsid w:val="002B1E0A"/>
    <w:rsid w:val="002B4AC3"/>
    <w:rsid w:val="002B69DE"/>
    <w:rsid w:val="002B6D0C"/>
    <w:rsid w:val="002B6EAF"/>
    <w:rsid w:val="002B7133"/>
    <w:rsid w:val="002C0C03"/>
    <w:rsid w:val="002C0FC3"/>
    <w:rsid w:val="002C15BD"/>
    <w:rsid w:val="002C2193"/>
    <w:rsid w:val="002C2A8E"/>
    <w:rsid w:val="002C3919"/>
    <w:rsid w:val="002C4170"/>
    <w:rsid w:val="002C596E"/>
    <w:rsid w:val="002C6EDD"/>
    <w:rsid w:val="002C708A"/>
    <w:rsid w:val="002C7D19"/>
    <w:rsid w:val="002D00E1"/>
    <w:rsid w:val="002D0F7A"/>
    <w:rsid w:val="002D10D9"/>
    <w:rsid w:val="002D13BC"/>
    <w:rsid w:val="002D2A97"/>
    <w:rsid w:val="002D2AB9"/>
    <w:rsid w:val="002D325D"/>
    <w:rsid w:val="002D32F7"/>
    <w:rsid w:val="002D4340"/>
    <w:rsid w:val="002D43C3"/>
    <w:rsid w:val="002D46BF"/>
    <w:rsid w:val="002D50EB"/>
    <w:rsid w:val="002E0943"/>
    <w:rsid w:val="002E0A0A"/>
    <w:rsid w:val="002E0BEB"/>
    <w:rsid w:val="002E0D1C"/>
    <w:rsid w:val="002E13C5"/>
    <w:rsid w:val="002E1652"/>
    <w:rsid w:val="002E1D57"/>
    <w:rsid w:val="002E2A93"/>
    <w:rsid w:val="002E2CD5"/>
    <w:rsid w:val="002E3084"/>
    <w:rsid w:val="002E386F"/>
    <w:rsid w:val="002E3CCA"/>
    <w:rsid w:val="002E61FD"/>
    <w:rsid w:val="002E755A"/>
    <w:rsid w:val="002E7822"/>
    <w:rsid w:val="002E7B35"/>
    <w:rsid w:val="002F0426"/>
    <w:rsid w:val="002F0D22"/>
    <w:rsid w:val="002F1ED3"/>
    <w:rsid w:val="002F229B"/>
    <w:rsid w:val="002F267E"/>
    <w:rsid w:val="002F3B8A"/>
    <w:rsid w:val="002F3C58"/>
    <w:rsid w:val="002F4752"/>
    <w:rsid w:val="002F4F7F"/>
    <w:rsid w:val="002F61D6"/>
    <w:rsid w:val="002F6B8C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ECA"/>
    <w:rsid w:val="00306271"/>
    <w:rsid w:val="003063D2"/>
    <w:rsid w:val="00307D05"/>
    <w:rsid w:val="00311DAD"/>
    <w:rsid w:val="00311E70"/>
    <w:rsid w:val="0031294E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6E1F"/>
    <w:rsid w:val="003172DC"/>
    <w:rsid w:val="003176E2"/>
    <w:rsid w:val="00317BDF"/>
    <w:rsid w:val="00317F6D"/>
    <w:rsid w:val="00320A6B"/>
    <w:rsid w:val="00320E41"/>
    <w:rsid w:val="00321520"/>
    <w:rsid w:val="003222EF"/>
    <w:rsid w:val="00322D89"/>
    <w:rsid w:val="00322DA2"/>
    <w:rsid w:val="00324D12"/>
    <w:rsid w:val="00326069"/>
    <w:rsid w:val="00326242"/>
    <w:rsid w:val="00326F0C"/>
    <w:rsid w:val="003273E4"/>
    <w:rsid w:val="00327901"/>
    <w:rsid w:val="003309E6"/>
    <w:rsid w:val="00331D99"/>
    <w:rsid w:val="0033250E"/>
    <w:rsid w:val="00333F73"/>
    <w:rsid w:val="00335983"/>
    <w:rsid w:val="00335FA2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6B9"/>
    <w:rsid w:val="00346B5D"/>
    <w:rsid w:val="00346D47"/>
    <w:rsid w:val="00347001"/>
    <w:rsid w:val="00350995"/>
    <w:rsid w:val="00352B45"/>
    <w:rsid w:val="00352F51"/>
    <w:rsid w:val="00353133"/>
    <w:rsid w:val="003536D9"/>
    <w:rsid w:val="00353EFF"/>
    <w:rsid w:val="003543AB"/>
    <w:rsid w:val="0035462D"/>
    <w:rsid w:val="00354B60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7FF"/>
    <w:rsid w:val="00365B1E"/>
    <w:rsid w:val="00365F68"/>
    <w:rsid w:val="00366428"/>
    <w:rsid w:val="003664F7"/>
    <w:rsid w:val="00366F41"/>
    <w:rsid w:val="0036720B"/>
    <w:rsid w:val="003673FE"/>
    <w:rsid w:val="003678D6"/>
    <w:rsid w:val="00370627"/>
    <w:rsid w:val="003713B5"/>
    <w:rsid w:val="00371744"/>
    <w:rsid w:val="00372CB6"/>
    <w:rsid w:val="00372D36"/>
    <w:rsid w:val="00373445"/>
    <w:rsid w:val="0037415C"/>
    <w:rsid w:val="00374BAF"/>
    <w:rsid w:val="00374FA0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2E7"/>
    <w:rsid w:val="00382734"/>
    <w:rsid w:val="00382A17"/>
    <w:rsid w:val="00382AC9"/>
    <w:rsid w:val="00382B15"/>
    <w:rsid w:val="00382F19"/>
    <w:rsid w:val="00383173"/>
    <w:rsid w:val="003838F7"/>
    <w:rsid w:val="003839E2"/>
    <w:rsid w:val="003839E9"/>
    <w:rsid w:val="00383D39"/>
    <w:rsid w:val="003845AC"/>
    <w:rsid w:val="00384E6A"/>
    <w:rsid w:val="00385411"/>
    <w:rsid w:val="00385D97"/>
    <w:rsid w:val="003860EA"/>
    <w:rsid w:val="0038677D"/>
    <w:rsid w:val="00387244"/>
    <w:rsid w:val="003873B4"/>
    <w:rsid w:val="00387522"/>
    <w:rsid w:val="0039145F"/>
    <w:rsid w:val="003921CE"/>
    <w:rsid w:val="00392426"/>
    <w:rsid w:val="00393EE3"/>
    <w:rsid w:val="00394322"/>
    <w:rsid w:val="00394452"/>
    <w:rsid w:val="00394C58"/>
    <w:rsid w:val="00395387"/>
    <w:rsid w:val="00395806"/>
    <w:rsid w:val="003958A4"/>
    <w:rsid w:val="00396420"/>
    <w:rsid w:val="003A069B"/>
    <w:rsid w:val="003A1265"/>
    <w:rsid w:val="003A150A"/>
    <w:rsid w:val="003A16C0"/>
    <w:rsid w:val="003A1814"/>
    <w:rsid w:val="003A3EA0"/>
    <w:rsid w:val="003A40EE"/>
    <w:rsid w:val="003A40FC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084E"/>
    <w:rsid w:val="003B1B8C"/>
    <w:rsid w:val="003B1CB2"/>
    <w:rsid w:val="003B1EF8"/>
    <w:rsid w:val="003B343E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E88"/>
    <w:rsid w:val="003C0FA8"/>
    <w:rsid w:val="003C121D"/>
    <w:rsid w:val="003C1668"/>
    <w:rsid w:val="003C1BCC"/>
    <w:rsid w:val="003C2271"/>
    <w:rsid w:val="003C3EB7"/>
    <w:rsid w:val="003C48BC"/>
    <w:rsid w:val="003C4E14"/>
    <w:rsid w:val="003C4E37"/>
    <w:rsid w:val="003C4E48"/>
    <w:rsid w:val="003C5188"/>
    <w:rsid w:val="003C5F91"/>
    <w:rsid w:val="003C6194"/>
    <w:rsid w:val="003C66DE"/>
    <w:rsid w:val="003C7318"/>
    <w:rsid w:val="003C7D4D"/>
    <w:rsid w:val="003C7D85"/>
    <w:rsid w:val="003D0346"/>
    <w:rsid w:val="003D0659"/>
    <w:rsid w:val="003D0698"/>
    <w:rsid w:val="003D0AEF"/>
    <w:rsid w:val="003D0E10"/>
    <w:rsid w:val="003D10FF"/>
    <w:rsid w:val="003D140F"/>
    <w:rsid w:val="003D1590"/>
    <w:rsid w:val="003D159B"/>
    <w:rsid w:val="003D17ED"/>
    <w:rsid w:val="003D2286"/>
    <w:rsid w:val="003D2B58"/>
    <w:rsid w:val="003D2C5B"/>
    <w:rsid w:val="003D3F2A"/>
    <w:rsid w:val="003D3FB5"/>
    <w:rsid w:val="003D561D"/>
    <w:rsid w:val="003D6072"/>
    <w:rsid w:val="003D65DC"/>
    <w:rsid w:val="003D6F35"/>
    <w:rsid w:val="003D7042"/>
    <w:rsid w:val="003D7C68"/>
    <w:rsid w:val="003E0152"/>
    <w:rsid w:val="003E16BE"/>
    <w:rsid w:val="003E18CE"/>
    <w:rsid w:val="003E1F2D"/>
    <w:rsid w:val="003E312B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4D5A"/>
    <w:rsid w:val="003F62C4"/>
    <w:rsid w:val="003F78BD"/>
    <w:rsid w:val="003F799F"/>
    <w:rsid w:val="00400113"/>
    <w:rsid w:val="0040075A"/>
    <w:rsid w:val="00400AF9"/>
    <w:rsid w:val="00401109"/>
    <w:rsid w:val="00401520"/>
    <w:rsid w:val="00401855"/>
    <w:rsid w:val="004032C7"/>
    <w:rsid w:val="00403568"/>
    <w:rsid w:val="0040363B"/>
    <w:rsid w:val="00405264"/>
    <w:rsid w:val="00405800"/>
    <w:rsid w:val="00406B77"/>
    <w:rsid w:val="00406E13"/>
    <w:rsid w:val="00407D3D"/>
    <w:rsid w:val="00407DAD"/>
    <w:rsid w:val="00410137"/>
    <w:rsid w:val="00410637"/>
    <w:rsid w:val="00410FDA"/>
    <w:rsid w:val="004123E8"/>
    <w:rsid w:val="00412662"/>
    <w:rsid w:val="0041296E"/>
    <w:rsid w:val="00413147"/>
    <w:rsid w:val="00413470"/>
    <w:rsid w:val="004142F1"/>
    <w:rsid w:val="00414C70"/>
    <w:rsid w:val="0041503B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0BFB"/>
    <w:rsid w:val="00420FB8"/>
    <w:rsid w:val="00421A80"/>
    <w:rsid w:val="004223D5"/>
    <w:rsid w:val="00422461"/>
    <w:rsid w:val="0042394C"/>
    <w:rsid w:val="0042472B"/>
    <w:rsid w:val="004248F5"/>
    <w:rsid w:val="004265A3"/>
    <w:rsid w:val="0042683C"/>
    <w:rsid w:val="004269D0"/>
    <w:rsid w:val="004275A9"/>
    <w:rsid w:val="004301C1"/>
    <w:rsid w:val="0043027D"/>
    <w:rsid w:val="0043056E"/>
    <w:rsid w:val="00430D92"/>
    <w:rsid w:val="004316D5"/>
    <w:rsid w:val="00431B58"/>
    <w:rsid w:val="0043210E"/>
    <w:rsid w:val="004325A5"/>
    <w:rsid w:val="00432F0C"/>
    <w:rsid w:val="00433907"/>
    <w:rsid w:val="0043393F"/>
    <w:rsid w:val="00435311"/>
    <w:rsid w:val="004356CA"/>
    <w:rsid w:val="00435ADE"/>
    <w:rsid w:val="00435C67"/>
    <w:rsid w:val="004378F1"/>
    <w:rsid w:val="00437E0C"/>
    <w:rsid w:val="004403E6"/>
    <w:rsid w:val="00440AA6"/>
    <w:rsid w:val="0044209B"/>
    <w:rsid w:val="00443341"/>
    <w:rsid w:val="00443D42"/>
    <w:rsid w:val="00445088"/>
    <w:rsid w:val="0044683A"/>
    <w:rsid w:val="00446D1A"/>
    <w:rsid w:val="00447373"/>
    <w:rsid w:val="00447717"/>
    <w:rsid w:val="004477E7"/>
    <w:rsid w:val="00447946"/>
    <w:rsid w:val="00450778"/>
    <w:rsid w:val="00451C97"/>
    <w:rsid w:val="004522CC"/>
    <w:rsid w:val="00453473"/>
    <w:rsid w:val="0045378B"/>
    <w:rsid w:val="00453D6F"/>
    <w:rsid w:val="00453F11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4949"/>
    <w:rsid w:val="00464DAE"/>
    <w:rsid w:val="00465CB0"/>
    <w:rsid w:val="00466468"/>
    <w:rsid w:val="00466D53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050"/>
    <w:rsid w:val="004768F2"/>
    <w:rsid w:val="00476CAD"/>
    <w:rsid w:val="00477256"/>
    <w:rsid w:val="00477455"/>
    <w:rsid w:val="004807E3"/>
    <w:rsid w:val="00480D23"/>
    <w:rsid w:val="00481131"/>
    <w:rsid w:val="0048130D"/>
    <w:rsid w:val="00482167"/>
    <w:rsid w:val="004822A1"/>
    <w:rsid w:val="004829B0"/>
    <w:rsid w:val="004832C4"/>
    <w:rsid w:val="00483C1D"/>
    <w:rsid w:val="00485177"/>
    <w:rsid w:val="00485464"/>
    <w:rsid w:val="00485492"/>
    <w:rsid w:val="00485BDB"/>
    <w:rsid w:val="004864C2"/>
    <w:rsid w:val="00486E50"/>
    <w:rsid w:val="00491E5A"/>
    <w:rsid w:val="00492258"/>
    <w:rsid w:val="00492558"/>
    <w:rsid w:val="00493216"/>
    <w:rsid w:val="00494346"/>
    <w:rsid w:val="0049656C"/>
    <w:rsid w:val="004969B6"/>
    <w:rsid w:val="004972DD"/>
    <w:rsid w:val="00497994"/>
    <w:rsid w:val="00497C56"/>
    <w:rsid w:val="004A00FD"/>
    <w:rsid w:val="004A0319"/>
    <w:rsid w:val="004A03FB"/>
    <w:rsid w:val="004A07E9"/>
    <w:rsid w:val="004A0D15"/>
    <w:rsid w:val="004A1D1B"/>
    <w:rsid w:val="004A2B72"/>
    <w:rsid w:val="004A32F3"/>
    <w:rsid w:val="004A40FB"/>
    <w:rsid w:val="004A43F6"/>
    <w:rsid w:val="004A4700"/>
    <w:rsid w:val="004A51CD"/>
    <w:rsid w:val="004A5853"/>
    <w:rsid w:val="004A59FA"/>
    <w:rsid w:val="004A61F7"/>
    <w:rsid w:val="004A63CA"/>
    <w:rsid w:val="004A68F4"/>
    <w:rsid w:val="004A7DA4"/>
    <w:rsid w:val="004B1194"/>
    <w:rsid w:val="004B169E"/>
    <w:rsid w:val="004B1F04"/>
    <w:rsid w:val="004B2030"/>
    <w:rsid w:val="004B20E3"/>
    <w:rsid w:val="004B35A2"/>
    <w:rsid w:val="004B3618"/>
    <w:rsid w:val="004B39DD"/>
    <w:rsid w:val="004B3A98"/>
    <w:rsid w:val="004B3EC2"/>
    <w:rsid w:val="004B41EB"/>
    <w:rsid w:val="004B41F8"/>
    <w:rsid w:val="004B513A"/>
    <w:rsid w:val="004B5CED"/>
    <w:rsid w:val="004B68D7"/>
    <w:rsid w:val="004B6ED9"/>
    <w:rsid w:val="004B7120"/>
    <w:rsid w:val="004B798E"/>
    <w:rsid w:val="004C0CAE"/>
    <w:rsid w:val="004C0E5F"/>
    <w:rsid w:val="004C1531"/>
    <w:rsid w:val="004C1974"/>
    <w:rsid w:val="004C229D"/>
    <w:rsid w:val="004C2E68"/>
    <w:rsid w:val="004C4C8B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46"/>
    <w:rsid w:val="004D3B50"/>
    <w:rsid w:val="004D3B69"/>
    <w:rsid w:val="004D4564"/>
    <w:rsid w:val="004D4A4E"/>
    <w:rsid w:val="004D4B07"/>
    <w:rsid w:val="004D6986"/>
    <w:rsid w:val="004E0B7F"/>
    <w:rsid w:val="004E0C79"/>
    <w:rsid w:val="004E0E22"/>
    <w:rsid w:val="004E1147"/>
    <w:rsid w:val="004E213A"/>
    <w:rsid w:val="004E2917"/>
    <w:rsid w:val="004E383E"/>
    <w:rsid w:val="004E419E"/>
    <w:rsid w:val="004E48C4"/>
    <w:rsid w:val="004E663F"/>
    <w:rsid w:val="004E6967"/>
    <w:rsid w:val="004E6A6C"/>
    <w:rsid w:val="004E7433"/>
    <w:rsid w:val="004E7D8F"/>
    <w:rsid w:val="004F012B"/>
    <w:rsid w:val="004F0DE1"/>
    <w:rsid w:val="004F0F3A"/>
    <w:rsid w:val="004F10A5"/>
    <w:rsid w:val="004F156A"/>
    <w:rsid w:val="004F2463"/>
    <w:rsid w:val="004F29E2"/>
    <w:rsid w:val="004F4CE8"/>
    <w:rsid w:val="004F66F0"/>
    <w:rsid w:val="004F689B"/>
    <w:rsid w:val="004F6CC1"/>
    <w:rsid w:val="004F6D0B"/>
    <w:rsid w:val="00502735"/>
    <w:rsid w:val="00502BC6"/>
    <w:rsid w:val="00503171"/>
    <w:rsid w:val="005037A0"/>
    <w:rsid w:val="00503942"/>
    <w:rsid w:val="005041E4"/>
    <w:rsid w:val="0050472B"/>
    <w:rsid w:val="00504CEB"/>
    <w:rsid w:val="005056A1"/>
    <w:rsid w:val="005060BF"/>
    <w:rsid w:val="005061AD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107"/>
    <w:rsid w:val="00522978"/>
    <w:rsid w:val="0052306A"/>
    <w:rsid w:val="005234CD"/>
    <w:rsid w:val="00523FEE"/>
    <w:rsid w:val="0052407E"/>
    <w:rsid w:val="0052442D"/>
    <w:rsid w:val="00524670"/>
    <w:rsid w:val="00524F4D"/>
    <w:rsid w:val="0052507F"/>
    <w:rsid w:val="00525928"/>
    <w:rsid w:val="00525F58"/>
    <w:rsid w:val="00526EDC"/>
    <w:rsid w:val="00527DB9"/>
    <w:rsid w:val="00527DE0"/>
    <w:rsid w:val="00532159"/>
    <w:rsid w:val="00532A92"/>
    <w:rsid w:val="00533A56"/>
    <w:rsid w:val="00533B45"/>
    <w:rsid w:val="00533ECD"/>
    <w:rsid w:val="00534A8A"/>
    <w:rsid w:val="00534DA0"/>
    <w:rsid w:val="0053506A"/>
    <w:rsid w:val="0053563D"/>
    <w:rsid w:val="005377D5"/>
    <w:rsid w:val="00540007"/>
    <w:rsid w:val="00540132"/>
    <w:rsid w:val="00540433"/>
    <w:rsid w:val="005423AB"/>
    <w:rsid w:val="005425EE"/>
    <w:rsid w:val="0054296F"/>
    <w:rsid w:val="00542AF3"/>
    <w:rsid w:val="00543584"/>
    <w:rsid w:val="00543E6C"/>
    <w:rsid w:val="00543F3A"/>
    <w:rsid w:val="00543F5F"/>
    <w:rsid w:val="005440E5"/>
    <w:rsid w:val="00544D36"/>
    <w:rsid w:val="00546749"/>
    <w:rsid w:val="00546CB4"/>
    <w:rsid w:val="00546F4B"/>
    <w:rsid w:val="005471F5"/>
    <w:rsid w:val="00547594"/>
    <w:rsid w:val="00547A5E"/>
    <w:rsid w:val="0055050A"/>
    <w:rsid w:val="005506D7"/>
    <w:rsid w:val="00550E93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693"/>
    <w:rsid w:val="0056076A"/>
    <w:rsid w:val="00560D8B"/>
    <w:rsid w:val="00560E9F"/>
    <w:rsid w:val="00562855"/>
    <w:rsid w:val="00563A66"/>
    <w:rsid w:val="00564334"/>
    <w:rsid w:val="0056469D"/>
    <w:rsid w:val="0056480F"/>
    <w:rsid w:val="00564851"/>
    <w:rsid w:val="00564B67"/>
    <w:rsid w:val="00564E14"/>
    <w:rsid w:val="00565087"/>
    <w:rsid w:val="0056573F"/>
    <w:rsid w:val="005661F7"/>
    <w:rsid w:val="00566566"/>
    <w:rsid w:val="005672CF"/>
    <w:rsid w:val="005702AA"/>
    <w:rsid w:val="0057072F"/>
    <w:rsid w:val="00570858"/>
    <w:rsid w:val="0057085C"/>
    <w:rsid w:val="005714CA"/>
    <w:rsid w:val="00571FB4"/>
    <w:rsid w:val="00572590"/>
    <w:rsid w:val="00572D65"/>
    <w:rsid w:val="00572FC0"/>
    <w:rsid w:val="00573061"/>
    <w:rsid w:val="00573B7D"/>
    <w:rsid w:val="00573DDF"/>
    <w:rsid w:val="005740A5"/>
    <w:rsid w:val="0057551C"/>
    <w:rsid w:val="0057656C"/>
    <w:rsid w:val="005767C6"/>
    <w:rsid w:val="00576965"/>
    <w:rsid w:val="00576FC9"/>
    <w:rsid w:val="00577762"/>
    <w:rsid w:val="00580A44"/>
    <w:rsid w:val="00580E96"/>
    <w:rsid w:val="00581A36"/>
    <w:rsid w:val="00582153"/>
    <w:rsid w:val="00582B86"/>
    <w:rsid w:val="00582CDB"/>
    <w:rsid w:val="00583BFA"/>
    <w:rsid w:val="00584EE9"/>
    <w:rsid w:val="005855D7"/>
    <w:rsid w:val="00585F62"/>
    <w:rsid w:val="005862E2"/>
    <w:rsid w:val="00586897"/>
    <w:rsid w:val="00586CF6"/>
    <w:rsid w:val="00587B48"/>
    <w:rsid w:val="005900CE"/>
    <w:rsid w:val="00590CEE"/>
    <w:rsid w:val="00591952"/>
    <w:rsid w:val="005920E6"/>
    <w:rsid w:val="005927EE"/>
    <w:rsid w:val="00593B6E"/>
    <w:rsid w:val="005A00A7"/>
    <w:rsid w:val="005A05E7"/>
    <w:rsid w:val="005A09F0"/>
    <w:rsid w:val="005A0B42"/>
    <w:rsid w:val="005A0B84"/>
    <w:rsid w:val="005A14B6"/>
    <w:rsid w:val="005A166D"/>
    <w:rsid w:val="005A2E63"/>
    <w:rsid w:val="005A3165"/>
    <w:rsid w:val="005A4C47"/>
    <w:rsid w:val="005A5E85"/>
    <w:rsid w:val="005A61EC"/>
    <w:rsid w:val="005A65E6"/>
    <w:rsid w:val="005A6667"/>
    <w:rsid w:val="005A6916"/>
    <w:rsid w:val="005A72BE"/>
    <w:rsid w:val="005A7A64"/>
    <w:rsid w:val="005A7F7D"/>
    <w:rsid w:val="005B06E5"/>
    <w:rsid w:val="005B1DC5"/>
    <w:rsid w:val="005B249B"/>
    <w:rsid w:val="005B26A7"/>
    <w:rsid w:val="005B2906"/>
    <w:rsid w:val="005B3BD4"/>
    <w:rsid w:val="005B3C26"/>
    <w:rsid w:val="005B3C9A"/>
    <w:rsid w:val="005B3ECB"/>
    <w:rsid w:val="005B3F26"/>
    <w:rsid w:val="005B46AD"/>
    <w:rsid w:val="005B4B82"/>
    <w:rsid w:val="005B6108"/>
    <w:rsid w:val="005B6571"/>
    <w:rsid w:val="005B6BCA"/>
    <w:rsid w:val="005B6E29"/>
    <w:rsid w:val="005B71A4"/>
    <w:rsid w:val="005B79E3"/>
    <w:rsid w:val="005C0207"/>
    <w:rsid w:val="005C15EC"/>
    <w:rsid w:val="005C16D1"/>
    <w:rsid w:val="005C2486"/>
    <w:rsid w:val="005C2845"/>
    <w:rsid w:val="005C2B9E"/>
    <w:rsid w:val="005C32B3"/>
    <w:rsid w:val="005C43EE"/>
    <w:rsid w:val="005C4975"/>
    <w:rsid w:val="005C50FF"/>
    <w:rsid w:val="005C528A"/>
    <w:rsid w:val="005C532D"/>
    <w:rsid w:val="005C5D06"/>
    <w:rsid w:val="005C7D09"/>
    <w:rsid w:val="005C7E45"/>
    <w:rsid w:val="005D0D7F"/>
    <w:rsid w:val="005D1170"/>
    <w:rsid w:val="005D2DC8"/>
    <w:rsid w:val="005D407A"/>
    <w:rsid w:val="005D44D7"/>
    <w:rsid w:val="005D4764"/>
    <w:rsid w:val="005D5447"/>
    <w:rsid w:val="005D5D12"/>
    <w:rsid w:val="005D5F79"/>
    <w:rsid w:val="005D661E"/>
    <w:rsid w:val="005D73AF"/>
    <w:rsid w:val="005D75B8"/>
    <w:rsid w:val="005E0023"/>
    <w:rsid w:val="005E0429"/>
    <w:rsid w:val="005E077C"/>
    <w:rsid w:val="005E08D4"/>
    <w:rsid w:val="005E0D5C"/>
    <w:rsid w:val="005E124F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0CC8"/>
    <w:rsid w:val="005F21F1"/>
    <w:rsid w:val="005F2EDF"/>
    <w:rsid w:val="005F301B"/>
    <w:rsid w:val="005F3692"/>
    <w:rsid w:val="005F4E8E"/>
    <w:rsid w:val="005F5010"/>
    <w:rsid w:val="005F5030"/>
    <w:rsid w:val="005F5119"/>
    <w:rsid w:val="005F520C"/>
    <w:rsid w:val="005F647D"/>
    <w:rsid w:val="005F6D71"/>
    <w:rsid w:val="005F70C3"/>
    <w:rsid w:val="005F75EC"/>
    <w:rsid w:val="005F7CBF"/>
    <w:rsid w:val="0060057D"/>
    <w:rsid w:val="0060164A"/>
    <w:rsid w:val="00601A5C"/>
    <w:rsid w:val="00602098"/>
    <w:rsid w:val="00602336"/>
    <w:rsid w:val="00602641"/>
    <w:rsid w:val="00603219"/>
    <w:rsid w:val="00605118"/>
    <w:rsid w:val="00605761"/>
    <w:rsid w:val="00605A6A"/>
    <w:rsid w:val="00606713"/>
    <w:rsid w:val="006067A4"/>
    <w:rsid w:val="006068B1"/>
    <w:rsid w:val="006076A7"/>
    <w:rsid w:val="00607FD8"/>
    <w:rsid w:val="00610326"/>
    <w:rsid w:val="00610743"/>
    <w:rsid w:val="00610CEE"/>
    <w:rsid w:val="006112AF"/>
    <w:rsid w:val="006113E3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0809"/>
    <w:rsid w:val="00621140"/>
    <w:rsid w:val="006211DA"/>
    <w:rsid w:val="00621371"/>
    <w:rsid w:val="006217BB"/>
    <w:rsid w:val="006222CC"/>
    <w:rsid w:val="00622582"/>
    <w:rsid w:val="00622A05"/>
    <w:rsid w:val="00622D15"/>
    <w:rsid w:val="00623713"/>
    <w:rsid w:val="00623A25"/>
    <w:rsid w:val="006260C4"/>
    <w:rsid w:val="00626696"/>
    <w:rsid w:val="00626EC6"/>
    <w:rsid w:val="0062739F"/>
    <w:rsid w:val="0063146A"/>
    <w:rsid w:val="00631DBD"/>
    <w:rsid w:val="00632103"/>
    <w:rsid w:val="00632222"/>
    <w:rsid w:val="0063263C"/>
    <w:rsid w:val="00633F6B"/>
    <w:rsid w:val="0063460F"/>
    <w:rsid w:val="00634813"/>
    <w:rsid w:val="00635317"/>
    <w:rsid w:val="00635F47"/>
    <w:rsid w:val="006361C6"/>
    <w:rsid w:val="00636944"/>
    <w:rsid w:val="00636E0C"/>
    <w:rsid w:val="0063772E"/>
    <w:rsid w:val="0064042E"/>
    <w:rsid w:val="006410DA"/>
    <w:rsid w:val="00641F14"/>
    <w:rsid w:val="00642076"/>
    <w:rsid w:val="00642EFC"/>
    <w:rsid w:val="00643ADF"/>
    <w:rsid w:val="0064411C"/>
    <w:rsid w:val="00644487"/>
    <w:rsid w:val="00644E84"/>
    <w:rsid w:val="006454FE"/>
    <w:rsid w:val="00645B47"/>
    <w:rsid w:val="00645BDA"/>
    <w:rsid w:val="00645D44"/>
    <w:rsid w:val="006465F3"/>
    <w:rsid w:val="00646D99"/>
    <w:rsid w:val="006477C5"/>
    <w:rsid w:val="00647E8B"/>
    <w:rsid w:val="00650084"/>
    <w:rsid w:val="00650566"/>
    <w:rsid w:val="00650842"/>
    <w:rsid w:val="00650F54"/>
    <w:rsid w:val="00651125"/>
    <w:rsid w:val="00651A6B"/>
    <w:rsid w:val="00651C37"/>
    <w:rsid w:val="0065252A"/>
    <w:rsid w:val="00652646"/>
    <w:rsid w:val="00652AE5"/>
    <w:rsid w:val="006531CD"/>
    <w:rsid w:val="00653BA5"/>
    <w:rsid w:val="006549BA"/>
    <w:rsid w:val="006550CF"/>
    <w:rsid w:val="006557C8"/>
    <w:rsid w:val="00655CD3"/>
    <w:rsid w:val="00656759"/>
    <w:rsid w:val="00656910"/>
    <w:rsid w:val="00656B4F"/>
    <w:rsid w:val="00657651"/>
    <w:rsid w:val="00657EB6"/>
    <w:rsid w:val="006600CD"/>
    <w:rsid w:val="00660764"/>
    <w:rsid w:val="00661099"/>
    <w:rsid w:val="00661E03"/>
    <w:rsid w:val="00662592"/>
    <w:rsid w:val="00662754"/>
    <w:rsid w:val="0066344B"/>
    <w:rsid w:val="00663F69"/>
    <w:rsid w:val="00663F9A"/>
    <w:rsid w:val="006645DE"/>
    <w:rsid w:val="00664D24"/>
    <w:rsid w:val="00665226"/>
    <w:rsid w:val="00665BE7"/>
    <w:rsid w:val="00666483"/>
    <w:rsid w:val="00666DD5"/>
    <w:rsid w:val="006674F2"/>
    <w:rsid w:val="00667703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6878"/>
    <w:rsid w:val="006768BE"/>
    <w:rsid w:val="00677D81"/>
    <w:rsid w:val="0068064C"/>
    <w:rsid w:val="00680C10"/>
    <w:rsid w:val="00681379"/>
    <w:rsid w:val="006829F2"/>
    <w:rsid w:val="00682D58"/>
    <w:rsid w:val="006856CF"/>
    <w:rsid w:val="006863A3"/>
    <w:rsid w:val="006901D6"/>
    <w:rsid w:val="0069166E"/>
    <w:rsid w:val="00692613"/>
    <w:rsid w:val="006926BA"/>
    <w:rsid w:val="00692FC3"/>
    <w:rsid w:val="00693373"/>
    <w:rsid w:val="0069354B"/>
    <w:rsid w:val="00694012"/>
    <w:rsid w:val="00694645"/>
    <w:rsid w:val="00694BA4"/>
    <w:rsid w:val="00694D2A"/>
    <w:rsid w:val="006965CD"/>
    <w:rsid w:val="00696DF2"/>
    <w:rsid w:val="00697552"/>
    <w:rsid w:val="00697858"/>
    <w:rsid w:val="00697A87"/>
    <w:rsid w:val="006A1436"/>
    <w:rsid w:val="006A16E6"/>
    <w:rsid w:val="006A180F"/>
    <w:rsid w:val="006A1CB3"/>
    <w:rsid w:val="006A334F"/>
    <w:rsid w:val="006A3EC5"/>
    <w:rsid w:val="006A456D"/>
    <w:rsid w:val="006A5153"/>
    <w:rsid w:val="006A54BE"/>
    <w:rsid w:val="006A643E"/>
    <w:rsid w:val="006A6944"/>
    <w:rsid w:val="006A6CC4"/>
    <w:rsid w:val="006A71C2"/>
    <w:rsid w:val="006A7792"/>
    <w:rsid w:val="006A796C"/>
    <w:rsid w:val="006B0254"/>
    <w:rsid w:val="006B0B1B"/>
    <w:rsid w:val="006B0F34"/>
    <w:rsid w:val="006B1907"/>
    <w:rsid w:val="006B2671"/>
    <w:rsid w:val="006B3EE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2630"/>
    <w:rsid w:val="006C3888"/>
    <w:rsid w:val="006C3B88"/>
    <w:rsid w:val="006C3C6B"/>
    <w:rsid w:val="006C3F16"/>
    <w:rsid w:val="006C4CC8"/>
    <w:rsid w:val="006C6225"/>
    <w:rsid w:val="006C66D8"/>
    <w:rsid w:val="006C6718"/>
    <w:rsid w:val="006C768F"/>
    <w:rsid w:val="006D0C80"/>
    <w:rsid w:val="006D0CBF"/>
    <w:rsid w:val="006D0EC9"/>
    <w:rsid w:val="006D11E3"/>
    <w:rsid w:val="006D18C1"/>
    <w:rsid w:val="006D1E24"/>
    <w:rsid w:val="006D1F32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D7F56"/>
    <w:rsid w:val="006E08C3"/>
    <w:rsid w:val="006E1417"/>
    <w:rsid w:val="006E1583"/>
    <w:rsid w:val="006E4365"/>
    <w:rsid w:val="006E472C"/>
    <w:rsid w:val="006E5100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6E"/>
    <w:rsid w:val="006F2BDE"/>
    <w:rsid w:val="006F2DB5"/>
    <w:rsid w:val="006F32EA"/>
    <w:rsid w:val="006F3F65"/>
    <w:rsid w:val="006F47F6"/>
    <w:rsid w:val="006F48CF"/>
    <w:rsid w:val="006F5D11"/>
    <w:rsid w:val="006F63AA"/>
    <w:rsid w:val="006F657C"/>
    <w:rsid w:val="006F678E"/>
    <w:rsid w:val="006F6A2C"/>
    <w:rsid w:val="006F6E95"/>
    <w:rsid w:val="006F78E6"/>
    <w:rsid w:val="0070033F"/>
    <w:rsid w:val="007003D2"/>
    <w:rsid w:val="00700547"/>
    <w:rsid w:val="0070085E"/>
    <w:rsid w:val="0070186C"/>
    <w:rsid w:val="00701DDF"/>
    <w:rsid w:val="007023B1"/>
    <w:rsid w:val="00702AAA"/>
    <w:rsid w:val="00702F97"/>
    <w:rsid w:val="0070387E"/>
    <w:rsid w:val="00704C10"/>
    <w:rsid w:val="00705D88"/>
    <w:rsid w:val="00707177"/>
    <w:rsid w:val="007076A8"/>
    <w:rsid w:val="007076C6"/>
    <w:rsid w:val="00710175"/>
    <w:rsid w:val="00710201"/>
    <w:rsid w:val="0071066B"/>
    <w:rsid w:val="00710F96"/>
    <w:rsid w:val="007115C8"/>
    <w:rsid w:val="007123FE"/>
    <w:rsid w:val="0071245B"/>
    <w:rsid w:val="00712F4B"/>
    <w:rsid w:val="00712FE0"/>
    <w:rsid w:val="007132BD"/>
    <w:rsid w:val="00713C82"/>
    <w:rsid w:val="00715050"/>
    <w:rsid w:val="007159EC"/>
    <w:rsid w:val="00716280"/>
    <w:rsid w:val="00716295"/>
    <w:rsid w:val="00716567"/>
    <w:rsid w:val="0071689E"/>
    <w:rsid w:val="00716B28"/>
    <w:rsid w:val="00717687"/>
    <w:rsid w:val="00717A1C"/>
    <w:rsid w:val="00717BA6"/>
    <w:rsid w:val="0072014D"/>
    <w:rsid w:val="00720431"/>
    <w:rsid w:val="0072164B"/>
    <w:rsid w:val="007217A1"/>
    <w:rsid w:val="00721DC7"/>
    <w:rsid w:val="00721FCB"/>
    <w:rsid w:val="00723E91"/>
    <w:rsid w:val="00725508"/>
    <w:rsid w:val="0072678F"/>
    <w:rsid w:val="00726B5F"/>
    <w:rsid w:val="00727896"/>
    <w:rsid w:val="00727C78"/>
    <w:rsid w:val="00730422"/>
    <w:rsid w:val="00730E54"/>
    <w:rsid w:val="00731D3D"/>
    <w:rsid w:val="00732AA1"/>
    <w:rsid w:val="0073333A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9FF"/>
    <w:rsid w:val="00742F5E"/>
    <w:rsid w:val="007430DE"/>
    <w:rsid w:val="00744414"/>
    <w:rsid w:val="0074484B"/>
    <w:rsid w:val="00744E76"/>
    <w:rsid w:val="007453FD"/>
    <w:rsid w:val="007460EF"/>
    <w:rsid w:val="00746B6C"/>
    <w:rsid w:val="007475EA"/>
    <w:rsid w:val="00747A03"/>
    <w:rsid w:val="00747D0A"/>
    <w:rsid w:val="007500A0"/>
    <w:rsid w:val="007504A9"/>
    <w:rsid w:val="0075199C"/>
    <w:rsid w:val="00751A48"/>
    <w:rsid w:val="00753591"/>
    <w:rsid w:val="00753F0D"/>
    <w:rsid w:val="007542F1"/>
    <w:rsid w:val="007544BC"/>
    <w:rsid w:val="0075624E"/>
    <w:rsid w:val="007563D1"/>
    <w:rsid w:val="00757D40"/>
    <w:rsid w:val="0076017B"/>
    <w:rsid w:val="00760B2B"/>
    <w:rsid w:val="00761924"/>
    <w:rsid w:val="00761A1A"/>
    <w:rsid w:val="00762552"/>
    <w:rsid w:val="00763224"/>
    <w:rsid w:val="007636D3"/>
    <w:rsid w:val="00764C8E"/>
    <w:rsid w:val="00764ED7"/>
    <w:rsid w:val="007658B7"/>
    <w:rsid w:val="00765AC4"/>
    <w:rsid w:val="007665C4"/>
    <w:rsid w:val="00766694"/>
    <w:rsid w:val="00766967"/>
    <w:rsid w:val="00766D93"/>
    <w:rsid w:val="00767181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3F6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BA3"/>
    <w:rsid w:val="00785DE8"/>
    <w:rsid w:val="00786052"/>
    <w:rsid w:val="00786A8D"/>
    <w:rsid w:val="00786DED"/>
    <w:rsid w:val="0078727C"/>
    <w:rsid w:val="00787E4E"/>
    <w:rsid w:val="0079049D"/>
    <w:rsid w:val="007906D1"/>
    <w:rsid w:val="00790DEB"/>
    <w:rsid w:val="00791811"/>
    <w:rsid w:val="007927F3"/>
    <w:rsid w:val="00793504"/>
    <w:rsid w:val="00793A53"/>
    <w:rsid w:val="00793CCC"/>
    <w:rsid w:val="00793E48"/>
    <w:rsid w:val="00794590"/>
    <w:rsid w:val="00794C2E"/>
    <w:rsid w:val="00795C04"/>
    <w:rsid w:val="0079664E"/>
    <w:rsid w:val="00796B71"/>
    <w:rsid w:val="007A043D"/>
    <w:rsid w:val="007A0634"/>
    <w:rsid w:val="007A0DCF"/>
    <w:rsid w:val="007A12E0"/>
    <w:rsid w:val="007A14D7"/>
    <w:rsid w:val="007A1B2A"/>
    <w:rsid w:val="007A2383"/>
    <w:rsid w:val="007A53D1"/>
    <w:rsid w:val="007A5735"/>
    <w:rsid w:val="007A616B"/>
    <w:rsid w:val="007A665C"/>
    <w:rsid w:val="007A6C33"/>
    <w:rsid w:val="007A7083"/>
    <w:rsid w:val="007A72E5"/>
    <w:rsid w:val="007B18D8"/>
    <w:rsid w:val="007B25B1"/>
    <w:rsid w:val="007B2A4B"/>
    <w:rsid w:val="007B2D41"/>
    <w:rsid w:val="007B3472"/>
    <w:rsid w:val="007B4DC1"/>
    <w:rsid w:val="007B4E01"/>
    <w:rsid w:val="007B5408"/>
    <w:rsid w:val="007B54D6"/>
    <w:rsid w:val="007B579C"/>
    <w:rsid w:val="007B5C20"/>
    <w:rsid w:val="007B6151"/>
    <w:rsid w:val="007B6D58"/>
    <w:rsid w:val="007B7D44"/>
    <w:rsid w:val="007C02C2"/>
    <w:rsid w:val="007C095F"/>
    <w:rsid w:val="007C1897"/>
    <w:rsid w:val="007C18BE"/>
    <w:rsid w:val="007C2012"/>
    <w:rsid w:val="007C2977"/>
    <w:rsid w:val="007C2A7F"/>
    <w:rsid w:val="007C3B66"/>
    <w:rsid w:val="007C4349"/>
    <w:rsid w:val="007C5CE3"/>
    <w:rsid w:val="007C67D2"/>
    <w:rsid w:val="007C77C4"/>
    <w:rsid w:val="007C7CD2"/>
    <w:rsid w:val="007D0209"/>
    <w:rsid w:val="007D034C"/>
    <w:rsid w:val="007D0BB7"/>
    <w:rsid w:val="007D107C"/>
    <w:rsid w:val="007D1E8E"/>
    <w:rsid w:val="007D1FD5"/>
    <w:rsid w:val="007D2CEE"/>
    <w:rsid w:val="007D309E"/>
    <w:rsid w:val="007D4B38"/>
    <w:rsid w:val="007D4FA7"/>
    <w:rsid w:val="007D55DF"/>
    <w:rsid w:val="007D58E8"/>
    <w:rsid w:val="007D5BED"/>
    <w:rsid w:val="007D5EF6"/>
    <w:rsid w:val="007D618F"/>
    <w:rsid w:val="007D692E"/>
    <w:rsid w:val="007D7548"/>
    <w:rsid w:val="007D7D25"/>
    <w:rsid w:val="007E0A8D"/>
    <w:rsid w:val="007E28D0"/>
    <w:rsid w:val="007E29BC"/>
    <w:rsid w:val="007E4556"/>
    <w:rsid w:val="007E457A"/>
    <w:rsid w:val="007E47BD"/>
    <w:rsid w:val="007E515A"/>
    <w:rsid w:val="007F04EE"/>
    <w:rsid w:val="007F0EB1"/>
    <w:rsid w:val="007F14AD"/>
    <w:rsid w:val="007F18AB"/>
    <w:rsid w:val="007F31EB"/>
    <w:rsid w:val="007F448E"/>
    <w:rsid w:val="007F4A11"/>
    <w:rsid w:val="007F4F6A"/>
    <w:rsid w:val="007F6EA8"/>
    <w:rsid w:val="007F7268"/>
    <w:rsid w:val="007F7342"/>
    <w:rsid w:val="007F745D"/>
    <w:rsid w:val="007F7469"/>
    <w:rsid w:val="007F777F"/>
    <w:rsid w:val="00800D57"/>
    <w:rsid w:val="00800F3F"/>
    <w:rsid w:val="0080143C"/>
    <w:rsid w:val="008016F1"/>
    <w:rsid w:val="00801C71"/>
    <w:rsid w:val="008023C3"/>
    <w:rsid w:val="008028A4"/>
    <w:rsid w:val="00802A84"/>
    <w:rsid w:val="0080333D"/>
    <w:rsid w:val="00805094"/>
    <w:rsid w:val="00805E0B"/>
    <w:rsid w:val="00806310"/>
    <w:rsid w:val="0081057C"/>
    <w:rsid w:val="008107B2"/>
    <w:rsid w:val="00811D4B"/>
    <w:rsid w:val="00812B0C"/>
    <w:rsid w:val="00813245"/>
    <w:rsid w:val="00814C29"/>
    <w:rsid w:val="00814D0E"/>
    <w:rsid w:val="00815694"/>
    <w:rsid w:val="00815852"/>
    <w:rsid w:val="008168B6"/>
    <w:rsid w:val="00816D27"/>
    <w:rsid w:val="00817883"/>
    <w:rsid w:val="0081799E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5E"/>
    <w:rsid w:val="008267DC"/>
    <w:rsid w:val="008271E3"/>
    <w:rsid w:val="008304CB"/>
    <w:rsid w:val="00830DE8"/>
    <w:rsid w:val="008324A5"/>
    <w:rsid w:val="00834604"/>
    <w:rsid w:val="00834A6D"/>
    <w:rsid w:val="00834D71"/>
    <w:rsid w:val="008350EE"/>
    <w:rsid w:val="0083538B"/>
    <w:rsid w:val="00835870"/>
    <w:rsid w:val="00837662"/>
    <w:rsid w:val="0084105A"/>
    <w:rsid w:val="008421A3"/>
    <w:rsid w:val="008425E9"/>
    <w:rsid w:val="00842EBF"/>
    <w:rsid w:val="00843911"/>
    <w:rsid w:val="008443EA"/>
    <w:rsid w:val="00844716"/>
    <w:rsid w:val="00845E80"/>
    <w:rsid w:val="0084763A"/>
    <w:rsid w:val="0084780F"/>
    <w:rsid w:val="0085097F"/>
    <w:rsid w:val="00850BBB"/>
    <w:rsid w:val="00850E2D"/>
    <w:rsid w:val="00851000"/>
    <w:rsid w:val="00851125"/>
    <w:rsid w:val="008519E3"/>
    <w:rsid w:val="00852621"/>
    <w:rsid w:val="00853B09"/>
    <w:rsid w:val="00854A4F"/>
    <w:rsid w:val="00854DCB"/>
    <w:rsid w:val="00855F66"/>
    <w:rsid w:val="00855FA0"/>
    <w:rsid w:val="00856127"/>
    <w:rsid w:val="008566EC"/>
    <w:rsid w:val="00856898"/>
    <w:rsid w:val="0085698E"/>
    <w:rsid w:val="008571AD"/>
    <w:rsid w:val="00857756"/>
    <w:rsid w:val="00857D79"/>
    <w:rsid w:val="008606D0"/>
    <w:rsid w:val="00860820"/>
    <w:rsid w:val="00860D01"/>
    <w:rsid w:val="00861E28"/>
    <w:rsid w:val="00862133"/>
    <w:rsid w:val="00862701"/>
    <w:rsid w:val="0086439C"/>
    <w:rsid w:val="0086528E"/>
    <w:rsid w:val="008653BB"/>
    <w:rsid w:val="00866F2D"/>
    <w:rsid w:val="00867167"/>
    <w:rsid w:val="008672D8"/>
    <w:rsid w:val="00867D0B"/>
    <w:rsid w:val="00867F46"/>
    <w:rsid w:val="00870B46"/>
    <w:rsid w:val="00870D94"/>
    <w:rsid w:val="00873320"/>
    <w:rsid w:val="008733A6"/>
    <w:rsid w:val="00873776"/>
    <w:rsid w:val="00874251"/>
    <w:rsid w:val="00874665"/>
    <w:rsid w:val="008765A4"/>
    <w:rsid w:val="008768CA"/>
    <w:rsid w:val="00876AFB"/>
    <w:rsid w:val="008773D4"/>
    <w:rsid w:val="00877EF9"/>
    <w:rsid w:val="00880559"/>
    <w:rsid w:val="00880FF7"/>
    <w:rsid w:val="008810AD"/>
    <w:rsid w:val="008811ED"/>
    <w:rsid w:val="00881CEB"/>
    <w:rsid w:val="0088210D"/>
    <w:rsid w:val="00882AE0"/>
    <w:rsid w:val="00882C69"/>
    <w:rsid w:val="00883BF5"/>
    <w:rsid w:val="0088441E"/>
    <w:rsid w:val="00884F4E"/>
    <w:rsid w:val="00886422"/>
    <w:rsid w:val="00887655"/>
    <w:rsid w:val="00887C52"/>
    <w:rsid w:val="008908C2"/>
    <w:rsid w:val="00890B86"/>
    <w:rsid w:val="008916F0"/>
    <w:rsid w:val="00891E1D"/>
    <w:rsid w:val="008922E8"/>
    <w:rsid w:val="00892C0E"/>
    <w:rsid w:val="00892E85"/>
    <w:rsid w:val="00893663"/>
    <w:rsid w:val="00893864"/>
    <w:rsid w:val="00894069"/>
    <w:rsid w:val="00895302"/>
    <w:rsid w:val="00896626"/>
    <w:rsid w:val="00896A70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1AC"/>
    <w:rsid w:val="008A7BEF"/>
    <w:rsid w:val="008B192A"/>
    <w:rsid w:val="008B1C2E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5F8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685F"/>
    <w:rsid w:val="008C72B0"/>
    <w:rsid w:val="008C7888"/>
    <w:rsid w:val="008D05CE"/>
    <w:rsid w:val="008D0839"/>
    <w:rsid w:val="008D152A"/>
    <w:rsid w:val="008D1CD5"/>
    <w:rsid w:val="008D2258"/>
    <w:rsid w:val="008D3F0F"/>
    <w:rsid w:val="008D41A7"/>
    <w:rsid w:val="008D467A"/>
    <w:rsid w:val="008D629D"/>
    <w:rsid w:val="008D66EA"/>
    <w:rsid w:val="008D760B"/>
    <w:rsid w:val="008D7B2D"/>
    <w:rsid w:val="008D7F4B"/>
    <w:rsid w:val="008E131E"/>
    <w:rsid w:val="008E15B7"/>
    <w:rsid w:val="008E185B"/>
    <w:rsid w:val="008E278B"/>
    <w:rsid w:val="008E345E"/>
    <w:rsid w:val="008E3B19"/>
    <w:rsid w:val="008E412B"/>
    <w:rsid w:val="008E457E"/>
    <w:rsid w:val="008E5947"/>
    <w:rsid w:val="008E79A5"/>
    <w:rsid w:val="008F0F2E"/>
    <w:rsid w:val="008F167A"/>
    <w:rsid w:val="008F2039"/>
    <w:rsid w:val="008F2BF7"/>
    <w:rsid w:val="008F2E9A"/>
    <w:rsid w:val="008F32C3"/>
    <w:rsid w:val="008F4882"/>
    <w:rsid w:val="008F4C67"/>
    <w:rsid w:val="008F4F70"/>
    <w:rsid w:val="008F5B0B"/>
    <w:rsid w:val="008F5BD4"/>
    <w:rsid w:val="008F65C7"/>
    <w:rsid w:val="008F665F"/>
    <w:rsid w:val="00900F96"/>
    <w:rsid w:val="00901335"/>
    <w:rsid w:val="0090187C"/>
    <w:rsid w:val="00901D09"/>
    <w:rsid w:val="009024E8"/>
    <w:rsid w:val="0090271F"/>
    <w:rsid w:val="00902DB9"/>
    <w:rsid w:val="0090352B"/>
    <w:rsid w:val="0090466A"/>
    <w:rsid w:val="00904715"/>
    <w:rsid w:val="00904B66"/>
    <w:rsid w:val="009062D3"/>
    <w:rsid w:val="00907DD2"/>
    <w:rsid w:val="00911879"/>
    <w:rsid w:val="00911A3A"/>
    <w:rsid w:val="00911DEA"/>
    <w:rsid w:val="0091282B"/>
    <w:rsid w:val="00912CD4"/>
    <w:rsid w:val="00914072"/>
    <w:rsid w:val="00914ACA"/>
    <w:rsid w:val="0091639A"/>
    <w:rsid w:val="00916AC0"/>
    <w:rsid w:val="00917ABE"/>
    <w:rsid w:val="0092024A"/>
    <w:rsid w:val="00920F40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69C"/>
    <w:rsid w:val="00931A5E"/>
    <w:rsid w:val="00931AF4"/>
    <w:rsid w:val="009327B3"/>
    <w:rsid w:val="009329B6"/>
    <w:rsid w:val="00932F53"/>
    <w:rsid w:val="00933867"/>
    <w:rsid w:val="0093387F"/>
    <w:rsid w:val="009338FD"/>
    <w:rsid w:val="00933F83"/>
    <w:rsid w:val="00934728"/>
    <w:rsid w:val="00936071"/>
    <w:rsid w:val="00936FBF"/>
    <w:rsid w:val="00940212"/>
    <w:rsid w:val="00941382"/>
    <w:rsid w:val="00941533"/>
    <w:rsid w:val="00941632"/>
    <w:rsid w:val="0094197F"/>
    <w:rsid w:val="00941D1C"/>
    <w:rsid w:val="00941EF0"/>
    <w:rsid w:val="009421AE"/>
    <w:rsid w:val="00942AD8"/>
    <w:rsid w:val="00942E6A"/>
    <w:rsid w:val="00942EC2"/>
    <w:rsid w:val="009450A2"/>
    <w:rsid w:val="00945B30"/>
    <w:rsid w:val="00945E1D"/>
    <w:rsid w:val="00946B40"/>
    <w:rsid w:val="0094798C"/>
    <w:rsid w:val="009507DC"/>
    <w:rsid w:val="00950E30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5FF"/>
    <w:rsid w:val="00957D2B"/>
    <w:rsid w:val="00957E6F"/>
    <w:rsid w:val="00960AD7"/>
    <w:rsid w:val="00961922"/>
    <w:rsid w:val="00961A71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0687"/>
    <w:rsid w:val="00981E97"/>
    <w:rsid w:val="0098205E"/>
    <w:rsid w:val="00982123"/>
    <w:rsid w:val="009827FB"/>
    <w:rsid w:val="00982E39"/>
    <w:rsid w:val="00983387"/>
    <w:rsid w:val="00983768"/>
    <w:rsid w:val="00983840"/>
    <w:rsid w:val="00983F29"/>
    <w:rsid w:val="00984778"/>
    <w:rsid w:val="00984CEB"/>
    <w:rsid w:val="009851DF"/>
    <w:rsid w:val="009859BF"/>
    <w:rsid w:val="00986FB4"/>
    <w:rsid w:val="0098707B"/>
    <w:rsid w:val="009871BA"/>
    <w:rsid w:val="00987366"/>
    <w:rsid w:val="009877F1"/>
    <w:rsid w:val="00987DD0"/>
    <w:rsid w:val="00990913"/>
    <w:rsid w:val="00991489"/>
    <w:rsid w:val="00991EA8"/>
    <w:rsid w:val="009929F6"/>
    <w:rsid w:val="00992A4D"/>
    <w:rsid w:val="00992DAF"/>
    <w:rsid w:val="00993627"/>
    <w:rsid w:val="009937BD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0ED1"/>
    <w:rsid w:val="009A15C1"/>
    <w:rsid w:val="009A1A25"/>
    <w:rsid w:val="009A1A7C"/>
    <w:rsid w:val="009A1E95"/>
    <w:rsid w:val="009A22A2"/>
    <w:rsid w:val="009A22B7"/>
    <w:rsid w:val="009A36A2"/>
    <w:rsid w:val="009A3D14"/>
    <w:rsid w:val="009A443C"/>
    <w:rsid w:val="009A50C5"/>
    <w:rsid w:val="009A5281"/>
    <w:rsid w:val="009A543D"/>
    <w:rsid w:val="009A7164"/>
    <w:rsid w:val="009A7362"/>
    <w:rsid w:val="009A7F1A"/>
    <w:rsid w:val="009A7FCC"/>
    <w:rsid w:val="009B07CD"/>
    <w:rsid w:val="009B0F7A"/>
    <w:rsid w:val="009B113E"/>
    <w:rsid w:val="009B16DE"/>
    <w:rsid w:val="009B2074"/>
    <w:rsid w:val="009B2310"/>
    <w:rsid w:val="009B3AFF"/>
    <w:rsid w:val="009B45BC"/>
    <w:rsid w:val="009B4C32"/>
    <w:rsid w:val="009B5388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3DC2"/>
    <w:rsid w:val="009C407E"/>
    <w:rsid w:val="009C4235"/>
    <w:rsid w:val="009C427D"/>
    <w:rsid w:val="009C498A"/>
    <w:rsid w:val="009C4B6F"/>
    <w:rsid w:val="009C58C7"/>
    <w:rsid w:val="009C59A8"/>
    <w:rsid w:val="009C5B10"/>
    <w:rsid w:val="009C626B"/>
    <w:rsid w:val="009C720C"/>
    <w:rsid w:val="009C7810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554"/>
    <w:rsid w:val="009D5E99"/>
    <w:rsid w:val="009D63AB"/>
    <w:rsid w:val="009D703A"/>
    <w:rsid w:val="009D75E4"/>
    <w:rsid w:val="009D7755"/>
    <w:rsid w:val="009E03EA"/>
    <w:rsid w:val="009E079A"/>
    <w:rsid w:val="009E094C"/>
    <w:rsid w:val="009E164D"/>
    <w:rsid w:val="009E1963"/>
    <w:rsid w:val="009E1A17"/>
    <w:rsid w:val="009E2A02"/>
    <w:rsid w:val="009E2AA6"/>
    <w:rsid w:val="009E34EA"/>
    <w:rsid w:val="009E38C6"/>
    <w:rsid w:val="009E3C02"/>
    <w:rsid w:val="009E3D1A"/>
    <w:rsid w:val="009E44ED"/>
    <w:rsid w:val="009E5512"/>
    <w:rsid w:val="009E5B79"/>
    <w:rsid w:val="009E747C"/>
    <w:rsid w:val="009E79BE"/>
    <w:rsid w:val="009E7D38"/>
    <w:rsid w:val="009F01BF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E03"/>
    <w:rsid w:val="009F3F28"/>
    <w:rsid w:val="009F43D8"/>
    <w:rsid w:val="009F4C6A"/>
    <w:rsid w:val="009F4ED8"/>
    <w:rsid w:val="009F4FAA"/>
    <w:rsid w:val="009F596A"/>
    <w:rsid w:val="009F682B"/>
    <w:rsid w:val="009F72E5"/>
    <w:rsid w:val="009F7BE7"/>
    <w:rsid w:val="009F7BF1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07415"/>
    <w:rsid w:val="00A10F02"/>
    <w:rsid w:val="00A11888"/>
    <w:rsid w:val="00A12025"/>
    <w:rsid w:val="00A14E25"/>
    <w:rsid w:val="00A15EA4"/>
    <w:rsid w:val="00A15FB2"/>
    <w:rsid w:val="00A204CA"/>
    <w:rsid w:val="00A207D2"/>
    <w:rsid w:val="00A211A4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74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09B"/>
    <w:rsid w:val="00A44AE9"/>
    <w:rsid w:val="00A45319"/>
    <w:rsid w:val="00A45665"/>
    <w:rsid w:val="00A46803"/>
    <w:rsid w:val="00A46A4A"/>
    <w:rsid w:val="00A46D15"/>
    <w:rsid w:val="00A47062"/>
    <w:rsid w:val="00A50FCA"/>
    <w:rsid w:val="00A51F4F"/>
    <w:rsid w:val="00A52986"/>
    <w:rsid w:val="00A52CC6"/>
    <w:rsid w:val="00A53374"/>
    <w:rsid w:val="00A53724"/>
    <w:rsid w:val="00A53755"/>
    <w:rsid w:val="00A53D36"/>
    <w:rsid w:val="00A54875"/>
    <w:rsid w:val="00A55549"/>
    <w:rsid w:val="00A566A2"/>
    <w:rsid w:val="00A57C2B"/>
    <w:rsid w:val="00A60C47"/>
    <w:rsid w:val="00A62BFC"/>
    <w:rsid w:val="00A62F71"/>
    <w:rsid w:val="00A63599"/>
    <w:rsid w:val="00A6496B"/>
    <w:rsid w:val="00A64C1E"/>
    <w:rsid w:val="00A65425"/>
    <w:rsid w:val="00A65C1F"/>
    <w:rsid w:val="00A6627C"/>
    <w:rsid w:val="00A66990"/>
    <w:rsid w:val="00A6756A"/>
    <w:rsid w:val="00A678BB"/>
    <w:rsid w:val="00A67A7B"/>
    <w:rsid w:val="00A7065B"/>
    <w:rsid w:val="00A70795"/>
    <w:rsid w:val="00A70B4E"/>
    <w:rsid w:val="00A718DA"/>
    <w:rsid w:val="00A7247E"/>
    <w:rsid w:val="00A72B80"/>
    <w:rsid w:val="00A72F68"/>
    <w:rsid w:val="00A730F3"/>
    <w:rsid w:val="00A735B9"/>
    <w:rsid w:val="00A743AC"/>
    <w:rsid w:val="00A745AE"/>
    <w:rsid w:val="00A74826"/>
    <w:rsid w:val="00A74C06"/>
    <w:rsid w:val="00A75305"/>
    <w:rsid w:val="00A753E1"/>
    <w:rsid w:val="00A7587E"/>
    <w:rsid w:val="00A7591E"/>
    <w:rsid w:val="00A76C77"/>
    <w:rsid w:val="00A77F59"/>
    <w:rsid w:val="00A80334"/>
    <w:rsid w:val="00A80DB8"/>
    <w:rsid w:val="00A818B7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2840"/>
    <w:rsid w:val="00A930A8"/>
    <w:rsid w:val="00A93B3A"/>
    <w:rsid w:val="00A952F0"/>
    <w:rsid w:val="00A954CF"/>
    <w:rsid w:val="00A954D8"/>
    <w:rsid w:val="00A9564C"/>
    <w:rsid w:val="00A95803"/>
    <w:rsid w:val="00A95CDB"/>
    <w:rsid w:val="00A9671C"/>
    <w:rsid w:val="00A96A18"/>
    <w:rsid w:val="00A96A24"/>
    <w:rsid w:val="00A9769E"/>
    <w:rsid w:val="00A97749"/>
    <w:rsid w:val="00A97F5F"/>
    <w:rsid w:val="00AA0E5A"/>
    <w:rsid w:val="00AA14AF"/>
    <w:rsid w:val="00AA1553"/>
    <w:rsid w:val="00AA21E5"/>
    <w:rsid w:val="00AA3188"/>
    <w:rsid w:val="00AA3F79"/>
    <w:rsid w:val="00AA423E"/>
    <w:rsid w:val="00AA4494"/>
    <w:rsid w:val="00AA46E7"/>
    <w:rsid w:val="00AA57EE"/>
    <w:rsid w:val="00AA5F77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1E14"/>
    <w:rsid w:val="00AB2482"/>
    <w:rsid w:val="00AB2758"/>
    <w:rsid w:val="00AB27C6"/>
    <w:rsid w:val="00AB336F"/>
    <w:rsid w:val="00AB4860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B7B"/>
    <w:rsid w:val="00AC1E31"/>
    <w:rsid w:val="00AC26C2"/>
    <w:rsid w:val="00AC32F1"/>
    <w:rsid w:val="00AC3E63"/>
    <w:rsid w:val="00AC4227"/>
    <w:rsid w:val="00AC4320"/>
    <w:rsid w:val="00AC53D4"/>
    <w:rsid w:val="00AC53FE"/>
    <w:rsid w:val="00AC5D25"/>
    <w:rsid w:val="00AC6120"/>
    <w:rsid w:val="00AC68B0"/>
    <w:rsid w:val="00AD08DE"/>
    <w:rsid w:val="00AD0C68"/>
    <w:rsid w:val="00AD0F1D"/>
    <w:rsid w:val="00AD2619"/>
    <w:rsid w:val="00AD3EBD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83E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1BB"/>
    <w:rsid w:val="00AF32E1"/>
    <w:rsid w:val="00AF3563"/>
    <w:rsid w:val="00AF6272"/>
    <w:rsid w:val="00AF6543"/>
    <w:rsid w:val="00AF6E32"/>
    <w:rsid w:val="00AF73ED"/>
    <w:rsid w:val="00AF7C04"/>
    <w:rsid w:val="00B0013F"/>
    <w:rsid w:val="00B00179"/>
    <w:rsid w:val="00B002EA"/>
    <w:rsid w:val="00B02088"/>
    <w:rsid w:val="00B024E5"/>
    <w:rsid w:val="00B02A76"/>
    <w:rsid w:val="00B03284"/>
    <w:rsid w:val="00B033FA"/>
    <w:rsid w:val="00B0343F"/>
    <w:rsid w:val="00B03746"/>
    <w:rsid w:val="00B03E06"/>
    <w:rsid w:val="00B03E67"/>
    <w:rsid w:val="00B03F15"/>
    <w:rsid w:val="00B046A0"/>
    <w:rsid w:val="00B053AC"/>
    <w:rsid w:val="00B0571A"/>
    <w:rsid w:val="00B06257"/>
    <w:rsid w:val="00B0648D"/>
    <w:rsid w:val="00B07807"/>
    <w:rsid w:val="00B07AAA"/>
    <w:rsid w:val="00B105FB"/>
    <w:rsid w:val="00B10627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16CC2"/>
    <w:rsid w:val="00B17C5E"/>
    <w:rsid w:val="00B17C6C"/>
    <w:rsid w:val="00B204DA"/>
    <w:rsid w:val="00B20900"/>
    <w:rsid w:val="00B21456"/>
    <w:rsid w:val="00B22441"/>
    <w:rsid w:val="00B22CF7"/>
    <w:rsid w:val="00B22EFB"/>
    <w:rsid w:val="00B2397F"/>
    <w:rsid w:val="00B252B2"/>
    <w:rsid w:val="00B25786"/>
    <w:rsid w:val="00B2755F"/>
    <w:rsid w:val="00B27CF3"/>
    <w:rsid w:val="00B27E81"/>
    <w:rsid w:val="00B30224"/>
    <w:rsid w:val="00B30ADA"/>
    <w:rsid w:val="00B331AE"/>
    <w:rsid w:val="00B33313"/>
    <w:rsid w:val="00B34C41"/>
    <w:rsid w:val="00B359B7"/>
    <w:rsid w:val="00B36BDD"/>
    <w:rsid w:val="00B37227"/>
    <w:rsid w:val="00B40AD0"/>
    <w:rsid w:val="00B40C67"/>
    <w:rsid w:val="00B41CAC"/>
    <w:rsid w:val="00B42355"/>
    <w:rsid w:val="00B42667"/>
    <w:rsid w:val="00B42C34"/>
    <w:rsid w:val="00B432CB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1ED2"/>
    <w:rsid w:val="00B5205D"/>
    <w:rsid w:val="00B528CB"/>
    <w:rsid w:val="00B52AFD"/>
    <w:rsid w:val="00B54665"/>
    <w:rsid w:val="00B54B44"/>
    <w:rsid w:val="00B5506A"/>
    <w:rsid w:val="00B55369"/>
    <w:rsid w:val="00B55FE7"/>
    <w:rsid w:val="00B56EBC"/>
    <w:rsid w:val="00B57B2F"/>
    <w:rsid w:val="00B60645"/>
    <w:rsid w:val="00B61417"/>
    <w:rsid w:val="00B61E63"/>
    <w:rsid w:val="00B62989"/>
    <w:rsid w:val="00B633C3"/>
    <w:rsid w:val="00B6406E"/>
    <w:rsid w:val="00B642B6"/>
    <w:rsid w:val="00B64D3C"/>
    <w:rsid w:val="00B654A9"/>
    <w:rsid w:val="00B65E42"/>
    <w:rsid w:val="00B6646D"/>
    <w:rsid w:val="00B66F9B"/>
    <w:rsid w:val="00B6737A"/>
    <w:rsid w:val="00B67832"/>
    <w:rsid w:val="00B701A0"/>
    <w:rsid w:val="00B70348"/>
    <w:rsid w:val="00B7177F"/>
    <w:rsid w:val="00B72ABB"/>
    <w:rsid w:val="00B72CC9"/>
    <w:rsid w:val="00B73321"/>
    <w:rsid w:val="00B73B10"/>
    <w:rsid w:val="00B73C97"/>
    <w:rsid w:val="00B73D0C"/>
    <w:rsid w:val="00B74482"/>
    <w:rsid w:val="00B74842"/>
    <w:rsid w:val="00B750C0"/>
    <w:rsid w:val="00B751DC"/>
    <w:rsid w:val="00B76DA4"/>
    <w:rsid w:val="00B7739C"/>
    <w:rsid w:val="00B77ABD"/>
    <w:rsid w:val="00B8019B"/>
    <w:rsid w:val="00B80F4F"/>
    <w:rsid w:val="00B82DD7"/>
    <w:rsid w:val="00B83F98"/>
    <w:rsid w:val="00B83F9A"/>
    <w:rsid w:val="00B84656"/>
    <w:rsid w:val="00B84B18"/>
    <w:rsid w:val="00B84E57"/>
    <w:rsid w:val="00B85051"/>
    <w:rsid w:val="00B86A6B"/>
    <w:rsid w:val="00B86DA8"/>
    <w:rsid w:val="00B8739B"/>
    <w:rsid w:val="00B87E65"/>
    <w:rsid w:val="00B904DB"/>
    <w:rsid w:val="00B91084"/>
    <w:rsid w:val="00B912B1"/>
    <w:rsid w:val="00B91DB0"/>
    <w:rsid w:val="00B92D6D"/>
    <w:rsid w:val="00B93146"/>
    <w:rsid w:val="00B932FC"/>
    <w:rsid w:val="00B93406"/>
    <w:rsid w:val="00B948F8"/>
    <w:rsid w:val="00B96CCF"/>
    <w:rsid w:val="00B96FD8"/>
    <w:rsid w:val="00B97C71"/>
    <w:rsid w:val="00B97CBC"/>
    <w:rsid w:val="00BA0D19"/>
    <w:rsid w:val="00BA1B32"/>
    <w:rsid w:val="00BA2233"/>
    <w:rsid w:val="00BA2ABC"/>
    <w:rsid w:val="00BA2B02"/>
    <w:rsid w:val="00BA3230"/>
    <w:rsid w:val="00BA33DF"/>
    <w:rsid w:val="00BA37B5"/>
    <w:rsid w:val="00BA3913"/>
    <w:rsid w:val="00BA3C63"/>
    <w:rsid w:val="00BA5540"/>
    <w:rsid w:val="00BA59B4"/>
    <w:rsid w:val="00BA601F"/>
    <w:rsid w:val="00BA6350"/>
    <w:rsid w:val="00BA695C"/>
    <w:rsid w:val="00BA6B3D"/>
    <w:rsid w:val="00BA7C98"/>
    <w:rsid w:val="00BA7FDD"/>
    <w:rsid w:val="00BB06CA"/>
    <w:rsid w:val="00BB1117"/>
    <w:rsid w:val="00BB1993"/>
    <w:rsid w:val="00BB1AF7"/>
    <w:rsid w:val="00BB1D64"/>
    <w:rsid w:val="00BB5E22"/>
    <w:rsid w:val="00BB6134"/>
    <w:rsid w:val="00BB6461"/>
    <w:rsid w:val="00BB6E24"/>
    <w:rsid w:val="00BB72E6"/>
    <w:rsid w:val="00BB7F92"/>
    <w:rsid w:val="00BC02B4"/>
    <w:rsid w:val="00BC136A"/>
    <w:rsid w:val="00BC175D"/>
    <w:rsid w:val="00BC1BBC"/>
    <w:rsid w:val="00BC1C99"/>
    <w:rsid w:val="00BC239D"/>
    <w:rsid w:val="00BC27D7"/>
    <w:rsid w:val="00BC2D6C"/>
    <w:rsid w:val="00BC30AE"/>
    <w:rsid w:val="00BC315E"/>
    <w:rsid w:val="00BC3A5F"/>
    <w:rsid w:val="00BC3F9A"/>
    <w:rsid w:val="00BC41B5"/>
    <w:rsid w:val="00BC456E"/>
    <w:rsid w:val="00BC4AAD"/>
    <w:rsid w:val="00BC4C36"/>
    <w:rsid w:val="00BC4DE5"/>
    <w:rsid w:val="00BC5982"/>
    <w:rsid w:val="00BC5A4D"/>
    <w:rsid w:val="00BC5F52"/>
    <w:rsid w:val="00BC707A"/>
    <w:rsid w:val="00BC7783"/>
    <w:rsid w:val="00BD04FB"/>
    <w:rsid w:val="00BD091C"/>
    <w:rsid w:val="00BD11C0"/>
    <w:rsid w:val="00BD1631"/>
    <w:rsid w:val="00BD1865"/>
    <w:rsid w:val="00BD234F"/>
    <w:rsid w:val="00BD2815"/>
    <w:rsid w:val="00BD286D"/>
    <w:rsid w:val="00BD28CB"/>
    <w:rsid w:val="00BD31D3"/>
    <w:rsid w:val="00BD3346"/>
    <w:rsid w:val="00BD4768"/>
    <w:rsid w:val="00BD55FC"/>
    <w:rsid w:val="00BD6273"/>
    <w:rsid w:val="00BD67B1"/>
    <w:rsid w:val="00BD6B19"/>
    <w:rsid w:val="00BD74EE"/>
    <w:rsid w:val="00BE1D51"/>
    <w:rsid w:val="00BE2C8F"/>
    <w:rsid w:val="00BE2D3E"/>
    <w:rsid w:val="00BE32CE"/>
    <w:rsid w:val="00BE5261"/>
    <w:rsid w:val="00BE7500"/>
    <w:rsid w:val="00BE784C"/>
    <w:rsid w:val="00BE7B3F"/>
    <w:rsid w:val="00BF05ED"/>
    <w:rsid w:val="00BF0EB3"/>
    <w:rsid w:val="00BF178C"/>
    <w:rsid w:val="00BF17EA"/>
    <w:rsid w:val="00BF1CF3"/>
    <w:rsid w:val="00BF1E04"/>
    <w:rsid w:val="00BF296A"/>
    <w:rsid w:val="00BF4416"/>
    <w:rsid w:val="00BF449E"/>
    <w:rsid w:val="00BF46D7"/>
    <w:rsid w:val="00BF5561"/>
    <w:rsid w:val="00BF630D"/>
    <w:rsid w:val="00BF6DD4"/>
    <w:rsid w:val="00BF6EB6"/>
    <w:rsid w:val="00BF6F0E"/>
    <w:rsid w:val="00BF7C02"/>
    <w:rsid w:val="00BF7DBE"/>
    <w:rsid w:val="00C003F2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79E"/>
    <w:rsid w:val="00C07B22"/>
    <w:rsid w:val="00C07D96"/>
    <w:rsid w:val="00C101C7"/>
    <w:rsid w:val="00C10DF1"/>
    <w:rsid w:val="00C11A39"/>
    <w:rsid w:val="00C12B51"/>
    <w:rsid w:val="00C12D2C"/>
    <w:rsid w:val="00C13DC1"/>
    <w:rsid w:val="00C14619"/>
    <w:rsid w:val="00C15264"/>
    <w:rsid w:val="00C15795"/>
    <w:rsid w:val="00C16357"/>
    <w:rsid w:val="00C17978"/>
    <w:rsid w:val="00C2032B"/>
    <w:rsid w:val="00C205AF"/>
    <w:rsid w:val="00C20820"/>
    <w:rsid w:val="00C20E9C"/>
    <w:rsid w:val="00C20F6E"/>
    <w:rsid w:val="00C21501"/>
    <w:rsid w:val="00C2251F"/>
    <w:rsid w:val="00C230AE"/>
    <w:rsid w:val="00C235C7"/>
    <w:rsid w:val="00C23FA7"/>
    <w:rsid w:val="00C24132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07F8"/>
    <w:rsid w:val="00C311C2"/>
    <w:rsid w:val="00C31213"/>
    <w:rsid w:val="00C31C47"/>
    <w:rsid w:val="00C32347"/>
    <w:rsid w:val="00C323A1"/>
    <w:rsid w:val="00C33079"/>
    <w:rsid w:val="00C330DF"/>
    <w:rsid w:val="00C33133"/>
    <w:rsid w:val="00C333E9"/>
    <w:rsid w:val="00C34690"/>
    <w:rsid w:val="00C34A94"/>
    <w:rsid w:val="00C34F52"/>
    <w:rsid w:val="00C35336"/>
    <w:rsid w:val="00C354F8"/>
    <w:rsid w:val="00C36625"/>
    <w:rsid w:val="00C36915"/>
    <w:rsid w:val="00C3692B"/>
    <w:rsid w:val="00C3770C"/>
    <w:rsid w:val="00C37FDE"/>
    <w:rsid w:val="00C41500"/>
    <w:rsid w:val="00C42782"/>
    <w:rsid w:val="00C43926"/>
    <w:rsid w:val="00C44122"/>
    <w:rsid w:val="00C443E7"/>
    <w:rsid w:val="00C4443E"/>
    <w:rsid w:val="00C4478D"/>
    <w:rsid w:val="00C44FF8"/>
    <w:rsid w:val="00C46C01"/>
    <w:rsid w:val="00C47A66"/>
    <w:rsid w:val="00C47D2D"/>
    <w:rsid w:val="00C47F3D"/>
    <w:rsid w:val="00C50B68"/>
    <w:rsid w:val="00C51135"/>
    <w:rsid w:val="00C51D27"/>
    <w:rsid w:val="00C539C1"/>
    <w:rsid w:val="00C53EEB"/>
    <w:rsid w:val="00C5403F"/>
    <w:rsid w:val="00C54E61"/>
    <w:rsid w:val="00C556FB"/>
    <w:rsid w:val="00C55E9B"/>
    <w:rsid w:val="00C57059"/>
    <w:rsid w:val="00C571B2"/>
    <w:rsid w:val="00C5747E"/>
    <w:rsid w:val="00C614CA"/>
    <w:rsid w:val="00C614FA"/>
    <w:rsid w:val="00C6236C"/>
    <w:rsid w:val="00C623F2"/>
    <w:rsid w:val="00C62547"/>
    <w:rsid w:val="00C6290A"/>
    <w:rsid w:val="00C62F27"/>
    <w:rsid w:val="00C6309C"/>
    <w:rsid w:val="00C63220"/>
    <w:rsid w:val="00C6391F"/>
    <w:rsid w:val="00C64F82"/>
    <w:rsid w:val="00C65A89"/>
    <w:rsid w:val="00C65E54"/>
    <w:rsid w:val="00C65F6D"/>
    <w:rsid w:val="00C65FAE"/>
    <w:rsid w:val="00C66A08"/>
    <w:rsid w:val="00C67BEA"/>
    <w:rsid w:val="00C7087A"/>
    <w:rsid w:val="00C709E8"/>
    <w:rsid w:val="00C7162C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6E5B"/>
    <w:rsid w:val="00C773BD"/>
    <w:rsid w:val="00C80E4D"/>
    <w:rsid w:val="00C81847"/>
    <w:rsid w:val="00C8235D"/>
    <w:rsid w:val="00C8253A"/>
    <w:rsid w:val="00C831DA"/>
    <w:rsid w:val="00C8368A"/>
    <w:rsid w:val="00C83A13"/>
    <w:rsid w:val="00C844E3"/>
    <w:rsid w:val="00C8560D"/>
    <w:rsid w:val="00C864F6"/>
    <w:rsid w:val="00C865A4"/>
    <w:rsid w:val="00C86D1D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4B64"/>
    <w:rsid w:val="00C957B2"/>
    <w:rsid w:val="00C97DD9"/>
    <w:rsid w:val="00CA045C"/>
    <w:rsid w:val="00CA0C6F"/>
    <w:rsid w:val="00CA100F"/>
    <w:rsid w:val="00CA160C"/>
    <w:rsid w:val="00CA2EDD"/>
    <w:rsid w:val="00CA3D0C"/>
    <w:rsid w:val="00CA3E3F"/>
    <w:rsid w:val="00CA436F"/>
    <w:rsid w:val="00CA4CC4"/>
    <w:rsid w:val="00CA55A2"/>
    <w:rsid w:val="00CA6073"/>
    <w:rsid w:val="00CA654B"/>
    <w:rsid w:val="00CA6600"/>
    <w:rsid w:val="00CA6DFD"/>
    <w:rsid w:val="00CA7963"/>
    <w:rsid w:val="00CA7C3C"/>
    <w:rsid w:val="00CA7DD6"/>
    <w:rsid w:val="00CA7FB5"/>
    <w:rsid w:val="00CB08B8"/>
    <w:rsid w:val="00CB0E01"/>
    <w:rsid w:val="00CB17C2"/>
    <w:rsid w:val="00CB1831"/>
    <w:rsid w:val="00CB192D"/>
    <w:rsid w:val="00CB20EE"/>
    <w:rsid w:val="00CB24EA"/>
    <w:rsid w:val="00CB39A9"/>
    <w:rsid w:val="00CB4540"/>
    <w:rsid w:val="00CB474B"/>
    <w:rsid w:val="00CB6926"/>
    <w:rsid w:val="00CB724B"/>
    <w:rsid w:val="00CC05BA"/>
    <w:rsid w:val="00CC325B"/>
    <w:rsid w:val="00CC365E"/>
    <w:rsid w:val="00CC37C9"/>
    <w:rsid w:val="00CC3A58"/>
    <w:rsid w:val="00CC4A80"/>
    <w:rsid w:val="00CC6199"/>
    <w:rsid w:val="00CC7AED"/>
    <w:rsid w:val="00CD0001"/>
    <w:rsid w:val="00CD0243"/>
    <w:rsid w:val="00CD0E61"/>
    <w:rsid w:val="00CD1663"/>
    <w:rsid w:val="00CD1914"/>
    <w:rsid w:val="00CD1CFE"/>
    <w:rsid w:val="00CD3B77"/>
    <w:rsid w:val="00CD3E58"/>
    <w:rsid w:val="00CD4A61"/>
    <w:rsid w:val="00CD4A69"/>
    <w:rsid w:val="00CD4B8C"/>
    <w:rsid w:val="00CD4C7B"/>
    <w:rsid w:val="00CD52F5"/>
    <w:rsid w:val="00CD53B1"/>
    <w:rsid w:val="00CD585A"/>
    <w:rsid w:val="00CD6310"/>
    <w:rsid w:val="00CD6435"/>
    <w:rsid w:val="00CD7379"/>
    <w:rsid w:val="00CD7823"/>
    <w:rsid w:val="00CD794B"/>
    <w:rsid w:val="00CE054B"/>
    <w:rsid w:val="00CE09EF"/>
    <w:rsid w:val="00CE1635"/>
    <w:rsid w:val="00CE2AC0"/>
    <w:rsid w:val="00CE31FE"/>
    <w:rsid w:val="00CE3213"/>
    <w:rsid w:val="00CE3BD1"/>
    <w:rsid w:val="00CE3E5A"/>
    <w:rsid w:val="00CE4197"/>
    <w:rsid w:val="00CE41BF"/>
    <w:rsid w:val="00CE476C"/>
    <w:rsid w:val="00CE4AD0"/>
    <w:rsid w:val="00CE4B6F"/>
    <w:rsid w:val="00CE7802"/>
    <w:rsid w:val="00CF07F5"/>
    <w:rsid w:val="00CF0807"/>
    <w:rsid w:val="00CF2C9F"/>
    <w:rsid w:val="00CF56CD"/>
    <w:rsid w:val="00CF5B76"/>
    <w:rsid w:val="00CF6D74"/>
    <w:rsid w:val="00CF717F"/>
    <w:rsid w:val="00CF7583"/>
    <w:rsid w:val="00CF77AE"/>
    <w:rsid w:val="00D00174"/>
    <w:rsid w:val="00D022F2"/>
    <w:rsid w:val="00D04103"/>
    <w:rsid w:val="00D048E7"/>
    <w:rsid w:val="00D05C9E"/>
    <w:rsid w:val="00D12EE1"/>
    <w:rsid w:val="00D133BA"/>
    <w:rsid w:val="00D13AB6"/>
    <w:rsid w:val="00D13B94"/>
    <w:rsid w:val="00D14231"/>
    <w:rsid w:val="00D144D3"/>
    <w:rsid w:val="00D15857"/>
    <w:rsid w:val="00D159C3"/>
    <w:rsid w:val="00D15AEB"/>
    <w:rsid w:val="00D16F35"/>
    <w:rsid w:val="00D17153"/>
    <w:rsid w:val="00D17C95"/>
    <w:rsid w:val="00D20104"/>
    <w:rsid w:val="00D205C5"/>
    <w:rsid w:val="00D20E7D"/>
    <w:rsid w:val="00D21142"/>
    <w:rsid w:val="00D21C67"/>
    <w:rsid w:val="00D21C72"/>
    <w:rsid w:val="00D22430"/>
    <w:rsid w:val="00D23786"/>
    <w:rsid w:val="00D241BA"/>
    <w:rsid w:val="00D241C8"/>
    <w:rsid w:val="00D244FC"/>
    <w:rsid w:val="00D25079"/>
    <w:rsid w:val="00D26988"/>
    <w:rsid w:val="00D26AA2"/>
    <w:rsid w:val="00D27159"/>
    <w:rsid w:val="00D27E3D"/>
    <w:rsid w:val="00D31342"/>
    <w:rsid w:val="00D3258F"/>
    <w:rsid w:val="00D32CBE"/>
    <w:rsid w:val="00D33118"/>
    <w:rsid w:val="00D34B1E"/>
    <w:rsid w:val="00D34BF8"/>
    <w:rsid w:val="00D35CBF"/>
    <w:rsid w:val="00D3619E"/>
    <w:rsid w:val="00D36876"/>
    <w:rsid w:val="00D3723B"/>
    <w:rsid w:val="00D402F5"/>
    <w:rsid w:val="00D41585"/>
    <w:rsid w:val="00D41F54"/>
    <w:rsid w:val="00D42844"/>
    <w:rsid w:val="00D42923"/>
    <w:rsid w:val="00D43109"/>
    <w:rsid w:val="00D43312"/>
    <w:rsid w:val="00D44328"/>
    <w:rsid w:val="00D450E9"/>
    <w:rsid w:val="00D45BDE"/>
    <w:rsid w:val="00D462B7"/>
    <w:rsid w:val="00D46401"/>
    <w:rsid w:val="00D46553"/>
    <w:rsid w:val="00D46599"/>
    <w:rsid w:val="00D46F22"/>
    <w:rsid w:val="00D472C3"/>
    <w:rsid w:val="00D4743D"/>
    <w:rsid w:val="00D50F9B"/>
    <w:rsid w:val="00D50FAB"/>
    <w:rsid w:val="00D5173C"/>
    <w:rsid w:val="00D52268"/>
    <w:rsid w:val="00D52B57"/>
    <w:rsid w:val="00D5397F"/>
    <w:rsid w:val="00D54836"/>
    <w:rsid w:val="00D548D7"/>
    <w:rsid w:val="00D54EF9"/>
    <w:rsid w:val="00D57A47"/>
    <w:rsid w:val="00D57B51"/>
    <w:rsid w:val="00D57E00"/>
    <w:rsid w:val="00D61B6D"/>
    <w:rsid w:val="00D61F7E"/>
    <w:rsid w:val="00D62541"/>
    <w:rsid w:val="00D62E82"/>
    <w:rsid w:val="00D63BB4"/>
    <w:rsid w:val="00D64AA7"/>
    <w:rsid w:val="00D64B2D"/>
    <w:rsid w:val="00D652B8"/>
    <w:rsid w:val="00D66F34"/>
    <w:rsid w:val="00D675CB"/>
    <w:rsid w:val="00D679C7"/>
    <w:rsid w:val="00D717C7"/>
    <w:rsid w:val="00D72BE7"/>
    <w:rsid w:val="00D7323E"/>
    <w:rsid w:val="00D738D6"/>
    <w:rsid w:val="00D73D5E"/>
    <w:rsid w:val="00D73EBA"/>
    <w:rsid w:val="00D742F4"/>
    <w:rsid w:val="00D7510F"/>
    <w:rsid w:val="00D75638"/>
    <w:rsid w:val="00D761D3"/>
    <w:rsid w:val="00D770E3"/>
    <w:rsid w:val="00D7787D"/>
    <w:rsid w:val="00D80795"/>
    <w:rsid w:val="00D80F5E"/>
    <w:rsid w:val="00D840F9"/>
    <w:rsid w:val="00D842AB"/>
    <w:rsid w:val="00D8515E"/>
    <w:rsid w:val="00D8677C"/>
    <w:rsid w:val="00D8694E"/>
    <w:rsid w:val="00D870B2"/>
    <w:rsid w:val="00D8720C"/>
    <w:rsid w:val="00D87697"/>
    <w:rsid w:val="00D87712"/>
    <w:rsid w:val="00D87A08"/>
    <w:rsid w:val="00D87E00"/>
    <w:rsid w:val="00D9044B"/>
    <w:rsid w:val="00D9047E"/>
    <w:rsid w:val="00D90EF4"/>
    <w:rsid w:val="00D9134D"/>
    <w:rsid w:val="00D913E5"/>
    <w:rsid w:val="00D91489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56E"/>
    <w:rsid w:val="00DA0867"/>
    <w:rsid w:val="00DA14FB"/>
    <w:rsid w:val="00DA1584"/>
    <w:rsid w:val="00DA1E58"/>
    <w:rsid w:val="00DA2930"/>
    <w:rsid w:val="00DA3836"/>
    <w:rsid w:val="00DA4396"/>
    <w:rsid w:val="00DA4533"/>
    <w:rsid w:val="00DA4937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18A0"/>
    <w:rsid w:val="00DB276F"/>
    <w:rsid w:val="00DB2B5D"/>
    <w:rsid w:val="00DB4271"/>
    <w:rsid w:val="00DB4BA8"/>
    <w:rsid w:val="00DB5E62"/>
    <w:rsid w:val="00DB6E8D"/>
    <w:rsid w:val="00DB72F8"/>
    <w:rsid w:val="00DC0751"/>
    <w:rsid w:val="00DC0F24"/>
    <w:rsid w:val="00DC133A"/>
    <w:rsid w:val="00DC17FD"/>
    <w:rsid w:val="00DC22F3"/>
    <w:rsid w:val="00DC309B"/>
    <w:rsid w:val="00DC3FE0"/>
    <w:rsid w:val="00DC41E9"/>
    <w:rsid w:val="00DC4DA2"/>
    <w:rsid w:val="00DC4E2C"/>
    <w:rsid w:val="00DC50B4"/>
    <w:rsid w:val="00DC5F65"/>
    <w:rsid w:val="00DC65C4"/>
    <w:rsid w:val="00DC6B88"/>
    <w:rsid w:val="00DC7854"/>
    <w:rsid w:val="00DD02A5"/>
    <w:rsid w:val="00DD06F0"/>
    <w:rsid w:val="00DD102D"/>
    <w:rsid w:val="00DD1C6B"/>
    <w:rsid w:val="00DD2F5C"/>
    <w:rsid w:val="00DD2FC1"/>
    <w:rsid w:val="00DD43BA"/>
    <w:rsid w:val="00DD5515"/>
    <w:rsid w:val="00DD6968"/>
    <w:rsid w:val="00DD70FA"/>
    <w:rsid w:val="00DD722F"/>
    <w:rsid w:val="00DD7F13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4E13"/>
    <w:rsid w:val="00DE56A5"/>
    <w:rsid w:val="00DE6165"/>
    <w:rsid w:val="00DF08B7"/>
    <w:rsid w:val="00DF0AFA"/>
    <w:rsid w:val="00DF0F60"/>
    <w:rsid w:val="00DF1CF4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4BF3"/>
    <w:rsid w:val="00E05817"/>
    <w:rsid w:val="00E05969"/>
    <w:rsid w:val="00E06135"/>
    <w:rsid w:val="00E062E3"/>
    <w:rsid w:val="00E074C7"/>
    <w:rsid w:val="00E07A80"/>
    <w:rsid w:val="00E113C0"/>
    <w:rsid w:val="00E11553"/>
    <w:rsid w:val="00E12040"/>
    <w:rsid w:val="00E1289F"/>
    <w:rsid w:val="00E13217"/>
    <w:rsid w:val="00E1324F"/>
    <w:rsid w:val="00E13667"/>
    <w:rsid w:val="00E157BC"/>
    <w:rsid w:val="00E16E40"/>
    <w:rsid w:val="00E17628"/>
    <w:rsid w:val="00E1766C"/>
    <w:rsid w:val="00E21300"/>
    <w:rsid w:val="00E222C2"/>
    <w:rsid w:val="00E22AF6"/>
    <w:rsid w:val="00E22B78"/>
    <w:rsid w:val="00E23136"/>
    <w:rsid w:val="00E23537"/>
    <w:rsid w:val="00E23EC4"/>
    <w:rsid w:val="00E24AF7"/>
    <w:rsid w:val="00E25BEF"/>
    <w:rsid w:val="00E25C19"/>
    <w:rsid w:val="00E26921"/>
    <w:rsid w:val="00E26F9D"/>
    <w:rsid w:val="00E27929"/>
    <w:rsid w:val="00E2799B"/>
    <w:rsid w:val="00E27E3A"/>
    <w:rsid w:val="00E27ECB"/>
    <w:rsid w:val="00E27FAD"/>
    <w:rsid w:val="00E307FC"/>
    <w:rsid w:val="00E30B6E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5BA5"/>
    <w:rsid w:val="00E36154"/>
    <w:rsid w:val="00E36407"/>
    <w:rsid w:val="00E4026E"/>
    <w:rsid w:val="00E40E41"/>
    <w:rsid w:val="00E41E67"/>
    <w:rsid w:val="00E4257D"/>
    <w:rsid w:val="00E42D93"/>
    <w:rsid w:val="00E446BC"/>
    <w:rsid w:val="00E446E6"/>
    <w:rsid w:val="00E448A1"/>
    <w:rsid w:val="00E44B83"/>
    <w:rsid w:val="00E44E56"/>
    <w:rsid w:val="00E45A2E"/>
    <w:rsid w:val="00E46030"/>
    <w:rsid w:val="00E460B4"/>
    <w:rsid w:val="00E4673B"/>
    <w:rsid w:val="00E50281"/>
    <w:rsid w:val="00E50ADB"/>
    <w:rsid w:val="00E50F6F"/>
    <w:rsid w:val="00E5137D"/>
    <w:rsid w:val="00E51A92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387"/>
    <w:rsid w:val="00E57680"/>
    <w:rsid w:val="00E608B7"/>
    <w:rsid w:val="00E60CAF"/>
    <w:rsid w:val="00E61B39"/>
    <w:rsid w:val="00E62835"/>
    <w:rsid w:val="00E633DC"/>
    <w:rsid w:val="00E638DB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6C87"/>
    <w:rsid w:val="00E77645"/>
    <w:rsid w:val="00E77A21"/>
    <w:rsid w:val="00E77AE3"/>
    <w:rsid w:val="00E77E21"/>
    <w:rsid w:val="00E80AC8"/>
    <w:rsid w:val="00E80EB2"/>
    <w:rsid w:val="00E810BF"/>
    <w:rsid w:val="00E8207E"/>
    <w:rsid w:val="00E82646"/>
    <w:rsid w:val="00E82CEF"/>
    <w:rsid w:val="00E832BB"/>
    <w:rsid w:val="00E83451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0CA6"/>
    <w:rsid w:val="00E911AC"/>
    <w:rsid w:val="00E91294"/>
    <w:rsid w:val="00E912E8"/>
    <w:rsid w:val="00E91487"/>
    <w:rsid w:val="00E91DDC"/>
    <w:rsid w:val="00E925C9"/>
    <w:rsid w:val="00E93038"/>
    <w:rsid w:val="00E934E3"/>
    <w:rsid w:val="00E936A3"/>
    <w:rsid w:val="00E9444B"/>
    <w:rsid w:val="00E94534"/>
    <w:rsid w:val="00E94C85"/>
    <w:rsid w:val="00E94CF6"/>
    <w:rsid w:val="00E95111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497A"/>
    <w:rsid w:val="00EA5174"/>
    <w:rsid w:val="00EA52F4"/>
    <w:rsid w:val="00EA6B0F"/>
    <w:rsid w:val="00EA6CB4"/>
    <w:rsid w:val="00EA6E76"/>
    <w:rsid w:val="00EA78C8"/>
    <w:rsid w:val="00EA7AE2"/>
    <w:rsid w:val="00EA7C0B"/>
    <w:rsid w:val="00EB03BB"/>
    <w:rsid w:val="00EB1367"/>
    <w:rsid w:val="00EB16AC"/>
    <w:rsid w:val="00EB1842"/>
    <w:rsid w:val="00EB1868"/>
    <w:rsid w:val="00EB21FD"/>
    <w:rsid w:val="00EB2AF5"/>
    <w:rsid w:val="00EB3B89"/>
    <w:rsid w:val="00EB4566"/>
    <w:rsid w:val="00EB4E5D"/>
    <w:rsid w:val="00EB564C"/>
    <w:rsid w:val="00EB580E"/>
    <w:rsid w:val="00EB5BB3"/>
    <w:rsid w:val="00EB634B"/>
    <w:rsid w:val="00EB7699"/>
    <w:rsid w:val="00EC0A52"/>
    <w:rsid w:val="00EC1383"/>
    <w:rsid w:val="00EC1476"/>
    <w:rsid w:val="00EC1539"/>
    <w:rsid w:val="00EC29DA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086"/>
    <w:rsid w:val="00ED00F2"/>
    <w:rsid w:val="00ED08A6"/>
    <w:rsid w:val="00ED09BF"/>
    <w:rsid w:val="00ED0AAB"/>
    <w:rsid w:val="00ED1175"/>
    <w:rsid w:val="00ED128B"/>
    <w:rsid w:val="00ED1D93"/>
    <w:rsid w:val="00ED20B1"/>
    <w:rsid w:val="00ED28F3"/>
    <w:rsid w:val="00ED311B"/>
    <w:rsid w:val="00ED3FBE"/>
    <w:rsid w:val="00ED43A5"/>
    <w:rsid w:val="00ED49AA"/>
    <w:rsid w:val="00ED4A65"/>
    <w:rsid w:val="00ED534A"/>
    <w:rsid w:val="00ED6D50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4EBA"/>
    <w:rsid w:val="00EE5FEF"/>
    <w:rsid w:val="00EE7D61"/>
    <w:rsid w:val="00EF0074"/>
    <w:rsid w:val="00EF1A28"/>
    <w:rsid w:val="00EF1E0A"/>
    <w:rsid w:val="00EF267F"/>
    <w:rsid w:val="00EF2F1F"/>
    <w:rsid w:val="00EF3191"/>
    <w:rsid w:val="00EF46A7"/>
    <w:rsid w:val="00EF4E32"/>
    <w:rsid w:val="00EF51A0"/>
    <w:rsid w:val="00EF7BFB"/>
    <w:rsid w:val="00EF7EDE"/>
    <w:rsid w:val="00F00AB2"/>
    <w:rsid w:val="00F01010"/>
    <w:rsid w:val="00F01DB1"/>
    <w:rsid w:val="00F01E37"/>
    <w:rsid w:val="00F01E51"/>
    <w:rsid w:val="00F025A2"/>
    <w:rsid w:val="00F02A7B"/>
    <w:rsid w:val="00F02EB6"/>
    <w:rsid w:val="00F02F41"/>
    <w:rsid w:val="00F0385D"/>
    <w:rsid w:val="00F04797"/>
    <w:rsid w:val="00F04C08"/>
    <w:rsid w:val="00F04C45"/>
    <w:rsid w:val="00F05599"/>
    <w:rsid w:val="00F05D71"/>
    <w:rsid w:val="00F06F0B"/>
    <w:rsid w:val="00F07367"/>
    <w:rsid w:val="00F07388"/>
    <w:rsid w:val="00F07FD6"/>
    <w:rsid w:val="00F10EF9"/>
    <w:rsid w:val="00F11B50"/>
    <w:rsid w:val="00F11B53"/>
    <w:rsid w:val="00F11D6B"/>
    <w:rsid w:val="00F1266A"/>
    <w:rsid w:val="00F12B8B"/>
    <w:rsid w:val="00F13B1B"/>
    <w:rsid w:val="00F1695A"/>
    <w:rsid w:val="00F17066"/>
    <w:rsid w:val="00F2026E"/>
    <w:rsid w:val="00F209AA"/>
    <w:rsid w:val="00F20B49"/>
    <w:rsid w:val="00F20C7B"/>
    <w:rsid w:val="00F2210A"/>
    <w:rsid w:val="00F24069"/>
    <w:rsid w:val="00F24379"/>
    <w:rsid w:val="00F2560B"/>
    <w:rsid w:val="00F2595D"/>
    <w:rsid w:val="00F26A41"/>
    <w:rsid w:val="00F26CFA"/>
    <w:rsid w:val="00F26DA1"/>
    <w:rsid w:val="00F27083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37EC"/>
    <w:rsid w:val="00F3465E"/>
    <w:rsid w:val="00F34934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2F5D"/>
    <w:rsid w:val="00F43CB8"/>
    <w:rsid w:val="00F449DD"/>
    <w:rsid w:val="00F44F03"/>
    <w:rsid w:val="00F44FCE"/>
    <w:rsid w:val="00F4537F"/>
    <w:rsid w:val="00F457D8"/>
    <w:rsid w:val="00F45921"/>
    <w:rsid w:val="00F45BF8"/>
    <w:rsid w:val="00F47078"/>
    <w:rsid w:val="00F470FC"/>
    <w:rsid w:val="00F47229"/>
    <w:rsid w:val="00F4731F"/>
    <w:rsid w:val="00F47826"/>
    <w:rsid w:val="00F503E6"/>
    <w:rsid w:val="00F515D2"/>
    <w:rsid w:val="00F5200A"/>
    <w:rsid w:val="00F52C6C"/>
    <w:rsid w:val="00F52DBE"/>
    <w:rsid w:val="00F53AAD"/>
    <w:rsid w:val="00F53CB3"/>
    <w:rsid w:val="00F5490A"/>
    <w:rsid w:val="00F54A3D"/>
    <w:rsid w:val="00F54F7D"/>
    <w:rsid w:val="00F54F9B"/>
    <w:rsid w:val="00F55054"/>
    <w:rsid w:val="00F55207"/>
    <w:rsid w:val="00F555DE"/>
    <w:rsid w:val="00F56336"/>
    <w:rsid w:val="00F56C30"/>
    <w:rsid w:val="00F578C5"/>
    <w:rsid w:val="00F57BF8"/>
    <w:rsid w:val="00F57BF9"/>
    <w:rsid w:val="00F617A4"/>
    <w:rsid w:val="00F62456"/>
    <w:rsid w:val="00F625C6"/>
    <w:rsid w:val="00F650FB"/>
    <w:rsid w:val="00F653B8"/>
    <w:rsid w:val="00F65A82"/>
    <w:rsid w:val="00F6654E"/>
    <w:rsid w:val="00F66E5B"/>
    <w:rsid w:val="00F67913"/>
    <w:rsid w:val="00F70563"/>
    <w:rsid w:val="00F705E6"/>
    <w:rsid w:val="00F71764"/>
    <w:rsid w:val="00F71B89"/>
    <w:rsid w:val="00F7353C"/>
    <w:rsid w:val="00F735B1"/>
    <w:rsid w:val="00F73602"/>
    <w:rsid w:val="00F73FAE"/>
    <w:rsid w:val="00F7574F"/>
    <w:rsid w:val="00F75B5F"/>
    <w:rsid w:val="00F75BC5"/>
    <w:rsid w:val="00F7601F"/>
    <w:rsid w:val="00F76050"/>
    <w:rsid w:val="00F760F6"/>
    <w:rsid w:val="00F76904"/>
    <w:rsid w:val="00F76F8F"/>
    <w:rsid w:val="00F76FB3"/>
    <w:rsid w:val="00F777E4"/>
    <w:rsid w:val="00F80C4B"/>
    <w:rsid w:val="00F80F72"/>
    <w:rsid w:val="00F81496"/>
    <w:rsid w:val="00F814D0"/>
    <w:rsid w:val="00F8151C"/>
    <w:rsid w:val="00F83135"/>
    <w:rsid w:val="00F83DE5"/>
    <w:rsid w:val="00F845FE"/>
    <w:rsid w:val="00F84AD1"/>
    <w:rsid w:val="00F84C6A"/>
    <w:rsid w:val="00F850F5"/>
    <w:rsid w:val="00F8529B"/>
    <w:rsid w:val="00F854FE"/>
    <w:rsid w:val="00F8570F"/>
    <w:rsid w:val="00F85731"/>
    <w:rsid w:val="00F8639A"/>
    <w:rsid w:val="00F86B9C"/>
    <w:rsid w:val="00F873F1"/>
    <w:rsid w:val="00F90592"/>
    <w:rsid w:val="00F905C6"/>
    <w:rsid w:val="00F90E03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97E78"/>
    <w:rsid w:val="00FA0274"/>
    <w:rsid w:val="00FA0449"/>
    <w:rsid w:val="00FA0D44"/>
    <w:rsid w:val="00FA1266"/>
    <w:rsid w:val="00FA1C5C"/>
    <w:rsid w:val="00FA1E18"/>
    <w:rsid w:val="00FA2451"/>
    <w:rsid w:val="00FA26E2"/>
    <w:rsid w:val="00FA2EA8"/>
    <w:rsid w:val="00FA34EC"/>
    <w:rsid w:val="00FA4BA7"/>
    <w:rsid w:val="00FA5036"/>
    <w:rsid w:val="00FA56B1"/>
    <w:rsid w:val="00FA6B50"/>
    <w:rsid w:val="00FA6E26"/>
    <w:rsid w:val="00FA7156"/>
    <w:rsid w:val="00FA760F"/>
    <w:rsid w:val="00FA7964"/>
    <w:rsid w:val="00FA7A0F"/>
    <w:rsid w:val="00FB0012"/>
    <w:rsid w:val="00FB0844"/>
    <w:rsid w:val="00FB0DBB"/>
    <w:rsid w:val="00FB11CA"/>
    <w:rsid w:val="00FB16A0"/>
    <w:rsid w:val="00FB16C3"/>
    <w:rsid w:val="00FB1ACE"/>
    <w:rsid w:val="00FB1EC7"/>
    <w:rsid w:val="00FB1F74"/>
    <w:rsid w:val="00FB1FDF"/>
    <w:rsid w:val="00FB21EF"/>
    <w:rsid w:val="00FB2B14"/>
    <w:rsid w:val="00FB3102"/>
    <w:rsid w:val="00FB3729"/>
    <w:rsid w:val="00FB4507"/>
    <w:rsid w:val="00FB46CA"/>
    <w:rsid w:val="00FB5972"/>
    <w:rsid w:val="00FB6463"/>
    <w:rsid w:val="00FB69F2"/>
    <w:rsid w:val="00FB78A7"/>
    <w:rsid w:val="00FC0B77"/>
    <w:rsid w:val="00FC1192"/>
    <w:rsid w:val="00FC2520"/>
    <w:rsid w:val="00FC347B"/>
    <w:rsid w:val="00FC40D3"/>
    <w:rsid w:val="00FC47B0"/>
    <w:rsid w:val="00FC5133"/>
    <w:rsid w:val="00FC568D"/>
    <w:rsid w:val="00FC584B"/>
    <w:rsid w:val="00FC75C1"/>
    <w:rsid w:val="00FC77D8"/>
    <w:rsid w:val="00FC78C1"/>
    <w:rsid w:val="00FC7CB6"/>
    <w:rsid w:val="00FC7E46"/>
    <w:rsid w:val="00FD03E5"/>
    <w:rsid w:val="00FD1258"/>
    <w:rsid w:val="00FD1FA7"/>
    <w:rsid w:val="00FD295E"/>
    <w:rsid w:val="00FD2CBF"/>
    <w:rsid w:val="00FD2EBD"/>
    <w:rsid w:val="00FD3426"/>
    <w:rsid w:val="00FD471E"/>
    <w:rsid w:val="00FD4E33"/>
    <w:rsid w:val="00FD4EDD"/>
    <w:rsid w:val="00FD60D6"/>
    <w:rsid w:val="00FD711D"/>
    <w:rsid w:val="00FD777E"/>
    <w:rsid w:val="00FD79D2"/>
    <w:rsid w:val="00FE0A3D"/>
    <w:rsid w:val="00FE0DB2"/>
    <w:rsid w:val="00FE0DB6"/>
    <w:rsid w:val="00FE1550"/>
    <w:rsid w:val="00FE23ED"/>
    <w:rsid w:val="00FE27FC"/>
    <w:rsid w:val="00FE3DE7"/>
    <w:rsid w:val="00FE3E59"/>
    <w:rsid w:val="00FE4670"/>
    <w:rsid w:val="00FE55FB"/>
    <w:rsid w:val="00FE5909"/>
    <w:rsid w:val="00FE67E7"/>
    <w:rsid w:val="00FE708A"/>
    <w:rsid w:val="00FF0507"/>
    <w:rsid w:val="00FF05DE"/>
    <w:rsid w:val="00FF0BC3"/>
    <w:rsid w:val="00FF1321"/>
    <w:rsid w:val="00FF246E"/>
    <w:rsid w:val="00FF3826"/>
    <w:rsid w:val="00FF3C83"/>
    <w:rsid w:val="00FF4802"/>
    <w:rsid w:val="00FF4FF4"/>
    <w:rsid w:val="00FF5002"/>
    <w:rsid w:val="00FF6C95"/>
    <w:rsid w:val="00FF77D0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76B0D5D-D666-426E-85AB-D845DE07E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9EF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01E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01E51"/>
    <w:rPr>
      <w:rFonts w:ascii="Arial" w:hAnsi="Arial"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6F48C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C7D85"/>
    <w:rPr>
      <w:rFonts w:ascii="Arial" w:hAnsi="Arial"/>
      <w:sz w:val="32"/>
      <w:lang w:val="en-GB"/>
    </w:rPr>
  </w:style>
  <w:style w:type="paragraph" w:customStyle="1" w:styleId="References">
    <w:name w:val="References"/>
    <w:basedOn w:val="Normal"/>
    <w:rsid w:val="00F26A41"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link w:val="B1"/>
    <w:qFormat/>
    <w:rsid w:val="00572D65"/>
    <w:rPr>
      <w:lang w:val="en-GB"/>
    </w:rPr>
  </w:style>
  <w:style w:type="character" w:customStyle="1" w:styleId="B2Char">
    <w:name w:val="B2 Char"/>
    <w:link w:val="B2"/>
    <w:qFormat/>
    <w:rsid w:val="005B2906"/>
    <w:rPr>
      <w:lang w:val="en-GB"/>
    </w:rPr>
  </w:style>
  <w:style w:type="character" w:customStyle="1" w:styleId="Heading1Char">
    <w:name w:val="Heading 1 Char"/>
    <w:basedOn w:val="DefaultParagraphFont"/>
    <w:link w:val="Heading1"/>
    <w:rsid w:val="00B33313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unhideWhenUsed/>
    <w:rsid w:val="000867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qFormat/>
    <w:rsid w:val="00730E5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30E54"/>
    <w:rPr>
      <w:rFonts w:ascii="Arial" w:eastAsia="Times New Roman" w:hAnsi="Arial"/>
      <w:lang w:val="en-GB" w:eastAsia="zh-CN"/>
    </w:rPr>
  </w:style>
  <w:style w:type="character" w:customStyle="1" w:styleId="fontstyle01">
    <w:name w:val="fontstyle01"/>
    <w:basedOn w:val="DefaultParagraphFont"/>
    <w:rsid w:val="008C685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8C685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2166BB"/>
    <w:rPr>
      <w:i/>
      <w:iCs/>
    </w:rPr>
  </w:style>
  <w:style w:type="character" w:customStyle="1" w:styleId="B1Char1">
    <w:name w:val="B1 Char1"/>
    <w:basedOn w:val="DefaultParagraphFont"/>
    <w:semiHidden/>
    <w:locked/>
    <w:rsid w:val="0022063D"/>
    <w:rPr>
      <w:lang w:eastAsia="ja-JP"/>
    </w:rPr>
  </w:style>
  <w:style w:type="character" w:customStyle="1" w:styleId="B3Char2">
    <w:name w:val="B3 Char2"/>
    <w:basedOn w:val="DefaultParagraphFont"/>
    <w:link w:val="B3"/>
    <w:locked/>
    <w:rsid w:val="0022063D"/>
    <w:rPr>
      <w:lang w:val="en-GB"/>
    </w:rPr>
  </w:style>
  <w:style w:type="character" w:customStyle="1" w:styleId="B4Char">
    <w:name w:val="B4 Char"/>
    <w:basedOn w:val="DefaultParagraphFont"/>
    <w:link w:val="B4"/>
    <w:locked/>
    <w:rsid w:val="0022063D"/>
    <w:rPr>
      <w:lang w:val="en-GB"/>
    </w:rPr>
  </w:style>
  <w:style w:type="character" w:customStyle="1" w:styleId="B3Char">
    <w:name w:val="B3 Char"/>
    <w:qFormat/>
    <w:rsid w:val="00FF6C95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CE09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8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59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4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788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49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15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2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33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8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2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6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HR33RHYHUWRF-507899316-21298</_dlc_DocId>
    <_dlc_DocIdUrl xmlns="ca125759-a0e7-4469-93e0-e34bba23bda5">
      <Url>https://qualcomm.sharepoint.com/teams/pentari/_layouts/15/DocIdRedir.aspx?ID=HR33RHYHUWRF-507899316-21298</Url>
      <Description>HR33RHYHUWRF-507899316-21298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7E0D7-D0B8-4042-B548-3B7953049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A2417D-FB30-4CC8-A6D3-5A4ED8DC02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B67B14-93D2-47FF-9805-4C44CC4B5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5335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 - Sherif Elazzouni</cp:lastModifiedBy>
  <cp:revision>22</cp:revision>
  <dcterms:created xsi:type="dcterms:W3CDTF">2024-02-12T20:47:00Z</dcterms:created>
  <dcterms:modified xsi:type="dcterms:W3CDTF">2024-05-10T00:32:00Z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ab5c9d13-bb77-48c0-8a22-45e279e1c344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MediaServiceImageTags">
    <vt:lpwstr/>
  </property>
</Properties>
</file>